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D321C98" w:rsidR="003A237A" w:rsidRDefault="001E41F3">
      <w:pPr>
        <w:pStyle w:val="CRCoverPage"/>
        <w:tabs>
          <w:tab w:val="right" w:pos="9639"/>
        </w:tabs>
        <w:spacing w:after="0"/>
        <w:rPr>
          <w:b/>
          <w:i/>
          <w:noProof/>
          <w:sz w:val="28"/>
        </w:rPr>
      </w:pPr>
      <w:r>
        <w:rPr>
          <w:b/>
          <w:noProof/>
          <w:sz w:val="24"/>
        </w:rPr>
        <w:t>3GPP TSG-</w:t>
      </w:r>
      <w:r w:rsidR="00BA71A3">
        <w:fldChar w:fldCharType="begin"/>
      </w:r>
      <w:r w:rsidR="00BA71A3">
        <w:instrText xml:space="preserve"> DOCPROPERTY  TSG/WGRef  \* MERGEFORMAT </w:instrText>
      </w:r>
      <w:r w:rsidR="00BA71A3">
        <w:fldChar w:fldCharType="separate"/>
      </w:r>
      <w:r w:rsidR="003609EF">
        <w:rPr>
          <w:b/>
          <w:noProof/>
          <w:sz w:val="24"/>
        </w:rPr>
        <w:t>RAN5</w:t>
      </w:r>
      <w:r w:rsidR="00BA71A3">
        <w:rPr>
          <w:b/>
          <w:noProof/>
          <w:sz w:val="24"/>
        </w:rPr>
        <w:fldChar w:fldCharType="end"/>
      </w:r>
      <w:r w:rsidR="00C66BA2">
        <w:rPr>
          <w:b/>
          <w:noProof/>
          <w:sz w:val="24"/>
        </w:rPr>
        <w:t xml:space="preserve"> </w:t>
      </w:r>
      <w:r>
        <w:rPr>
          <w:b/>
          <w:noProof/>
          <w:sz w:val="24"/>
        </w:rPr>
        <w:t>Meeting #</w:t>
      </w:r>
      <w:r w:rsidR="00BA71A3">
        <w:fldChar w:fldCharType="begin"/>
      </w:r>
      <w:r w:rsidR="00BA71A3">
        <w:instrText xml:space="preserve"> DOCPROPERTY  MtgSeq  \* MERGEFORMAT </w:instrText>
      </w:r>
      <w:r w:rsidR="00BA71A3">
        <w:fldChar w:fldCharType="separate"/>
      </w:r>
      <w:r w:rsidR="00EB09B7" w:rsidRPr="00EB09B7">
        <w:rPr>
          <w:b/>
          <w:noProof/>
          <w:sz w:val="24"/>
        </w:rPr>
        <w:t>9</w:t>
      </w:r>
      <w:r w:rsidR="003A237A">
        <w:rPr>
          <w:rFonts w:eastAsia="ＭＳ 明朝" w:hint="eastAsia"/>
          <w:b/>
          <w:noProof/>
          <w:sz w:val="24"/>
          <w:lang w:eastAsia="ja-JP"/>
        </w:rPr>
        <w:t>7</w:t>
      </w:r>
      <w:r w:rsidR="00BA71A3">
        <w:rPr>
          <w:rFonts w:eastAsia="ＭＳ 明朝"/>
          <w:b/>
          <w:noProof/>
          <w:sz w:val="24"/>
          <w:lang w:eastAsia="ja-JP"/>
        </w:rPr>
        <w:fldChar w:fldCharType="end"/>
      </w:r>
      <w:r>
        <w:rPr>
          <w:b/>
          <w:i/>
          <w:noProof/>
          <w:sz w:val="28"/>
        </w:rPr>
        <w:tab/>
      </w:r>
      <w:r w:rsidR="00BA71A3">
        <w:fldChar w:fldCharType="begin"/>
      </w:r>
      <w:r w:rsidR="00BA71A3">
        <w:instrText xml:space="preserve"> DOCPROPERTY  Tdoc#  \* MERGEFORMAT </w:instrText>
      </w:r>
      <w:r w:rsidR="00BA71A3">
        <w:fldChar w:fldCharType="separate"/>
      </w:r>
      <w:r w:rsidR="00E13F3D" w:rsidRPr="00E13F3D">
        <w:rPr>
          <w:b/>
          <w:i/>
          <w:noProof/>
          <w:sz w:val="28"/>
        </w:rPr>
        <w:t>R5-22</w:t>
      </w:r>
      <w:r w:rsidR="00BA71A3">
        <w:rPr>
          <w:b/>
          <w:i/>
          <w:noProof/>
          <w:sz w:val="28"/>
        </w:rPr>
        <w:fldChar w:fldCharType="end"/>
      </w:r>
      <w:r w:rsidR="00C6462E" w:rsidRPr="00C6462E">
        <w:rPr>
          <w:b/>
          <w:i/>
          <w:noProof/>
          <w:sz w:val="28"/>
        </w:rPr>
        <w:t>6</w:t>
      </w:r>
      <w:r w:rsidR="00646D3C">
        <w:rPr>
          <w:b/>
          <w:i/>
          <w:noProof/>
          <w:sz w:val="28"/>
        </w:rPr>
        <w:t>895</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BA71A3">
        <w:fldChar w:fldCharType="begin"/>
      </w:r>
      <w:r w:rsidR="00BA71A3">
        <w:instrText xml:space="preserve"> DOCPROPERTY  StartDate  \* MERGEFORMAT </w:instrText>
      </w:r>
      <w:r w:rsidR="00BA71A3">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BA71A3">
        <w:rPr>
          <w:b/>
          <w:noProof/>
          <w:sz w:val="24"/>
        </w:rPr>
        <w:fldChar w:fldCharType="end"/>
      </w:r>
      <w:r w:rsidR="00547111">
        <w:rPr>
          <w:b/>
          <w:noProof/>
          <w:sz w:val="24"/>
        </w:rPr>
        <w:t xml:space="preserve"> - </w:t>
      </w:r>
      <w:r w:rsidR="00BA71A3">
        <w:fldChar w:fldCharType="begin"/>
      </w:r>
      <w:r w:rsidR="00BA71A3">
        <w:instrText xml:space="preserve"> DOCPROPERTY  EndDate  \* MERGEFORMAT </w:instrText>
      </w:r>
      <w:r w:rsidR="00BA71A3">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BA71A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71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678D1" w:rsidR="001E41F3" w:rsidRPr="00410371" w:rsidRDefault="00C6462E" w:rsidP="00547111">
            <w:pPr>
              <w:pStyle w:val="CRCoverPage"/>
              <w:spacing w:after="0"/>
              <w:rPr>
                <w:noProof/>
              </w:rPr>
            </w:pPr>
            <w:r w:rsidRPr="00C6462E">
              <w:t>3</w:t>
            </w:r>
            <w:r w:rsidR="00646D3C">
              <w:t>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71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BA71A3">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rsidRPr="00625DCE"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BEF25"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625DCE">
              <w:rPr>
                <w:noProof/>
              </w:rPr>
              <w:t>5</w:t>
            </w:r>
            <w:r w:rsidRPr="00ED6219">
              <w:rPr>
                <w:noProof/>
              </w:rPr>
              <w:t xml:space="preserve"> f</w:t>
            </w:r>
            <w:r w:rsidR="00523B6A">
              <w:rPr>
                <w:noProof/>
              </w:rPr>
              <w:t>or</w:t>
            </w:r>
            <w:r w:rsidR="00625DCE">
              <w:rPr>
                <w:noProof/>
              </w:rPr>
              <w:t xml:space="preserve"> </w:t>
            </w:r>
            <w:r w:rsidR="00F2636F">
              <w:rPr>
                <w:noProof/>
              </w:rPr>
              <w:t>storing</w:t>
            </w:r>
            <w:r w:rsidR="00625DCE">
              <w:rPr>
                <w:noProof/>
              </w:rPr>
              <w:t xml:space="preserve"> </w:t>
            </w:r>
            <w:r>
              <w:rPr>
                <w:noProof/>
              </w:rPr>
              <w:t>SOR-CMCI</w:t>
            </w:r>
            <w:r w:rsidR="00625DCE">
              <w:rPr>
                <w:noProof/>
              </w:rPr>
              <w:t xml:space="preserve"> </w:t>
            </w:r>
            <w:r w:rsidR="00F2636F">
              <w:rPr>
                <w:noProof/>
              </w:rPr>
              <w:t>in</w:t>
            </w:r>
            <w:r w:rsidR="00625DCE">
              <w:rPr>
                <w:noProof/>
              </w:rPr>
              <w:t xml:space="preserve"> the USIM after power off-on</w:t>
            </w:r>
            <w:r w:rsidR="00A522DA">
              <w:rPr>
                <w:noProof/>
              </w:rPr>
              <w:t xml:space="preserve"> the UE</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646D3C"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646D3C"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646D3C"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646D3C"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F2636F" w14:paraId="1256F52C" w14:textId="77777777" w:rsidTr="00547111">
        <w:tc>
          <w:tcPr>
            <w:tcW w:w="2694" w:type="dxa"/>
            <w:gridSpan w:val="2"/>
            <w:tcBorders>
              <w:top w:val="single" w:sz="4" w:space="0" w:color="auto"/>
              <w:left w:val="single" w:sz="4" w:space="0" w:color="auto"/>
            </w:tcBorders>
          </w:tcPr>
          <w:p w14:paraId="52C87DB0" w14:textId="77777777" w:rsidR="00F2636F" w:rsidRDefault="00F2636F" w:rsidP="00F26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D49B9" w:rsidR="00F2636F" w:rsidRDefault="00F2636F" w:rsidP="00F2636F">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storing SOR-CMCI rule in the USIM after power off-on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F2636F" w14:paraId="4CA74D09" w14:textId="77777777" w:rsidTr="00547111">
        <w:tc>
          <w:tcPr>
            <w:tcW w:w="2694" w:type="dxa"/>
            <w:gridSpan w:val="2"/>
            <w:tcBorders>
              <w:left w:val="single" w:sz="4" w:space="0" w:color="auto"/>
            </w:tcBorders>
          </w:tcPr>
          <w:p w14:paraId="2D0866D6"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365DEF04" w14:textId="77777777" w:rsidR="00F2636F" w:rsidRDefault="00F2636F" w:rsidP="00F2636F">
            <w:pPr>
              <w:pStyle w:val="CRCoverPage"/>
              <w:spacing w:after="0"/>
              <w:rPr>
                <w:noProof/>
                <w:sz w:val="8"/>
                <w:szCs w:val="8"/>
              </w:rPr>
            </w:pPr>
          </w:p>
        </w:tc>
      </w:tr>
      <w:tr w:rsidR="00F2636F" w14:paraId="21016551" w14:textId="77777777" w:rsidTr="00547111">
        <w:tc>
          <w:tcPr>
            <w:tcW w:w="2694" w:type="dxa"/>
            <w:gridSpan w:val="2"/>
            <w:tcBorders>
              <w:left w:val="single" w:sz="4" w:space="0" w:color="auto"/>
            </w:tcBorders>
          </w:tcPr>
          <w:p w14:paraId="49433147" w14:textId="77777777" w:rsidR="00F2636F" w:rsidRDefault="00F2636F" w:rsidP="00F26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45692" w:rsidR="00F2636F" w:rsidRDefault="00F2636F">
            <w:pPr>
              <w:pStyle w:val="CRCoverPage"/>
              <w:spacing w:after="0"/>
              <w:ind w:leftChars="50" w:left="100"/>
              <w:rPr>
                <w:noProof/>
              </w:rPr>
              <w:pPrChange w:id="1" w:author="Masahiro Takano (鷹野 雅弘)" w:date="2022-10-24T11:23:00Z">
                <w:pPr>
                  <w:pStyle w:val="CRCoverPage"/>
                  <w:spacing w:after="0"/>
                </w:pPr>
              </w:pPrChange>
            </w:pPr>
            <w:r>
              <w:rPr>
                <w:noProof/>
              </w:rPr>
              <w:t xml:space="preserve">Adding </w:t>
            </w:r>
            <w:r w:rsidRPr="00472CC5">
              <w:rPr>
                <w:noProof/>
              </w:rPr>
              <w:t>new test case</w:t>
            </w:r>
            <w:r>
              <w:rPr>
                <w:noProof/>
              </w:rPr>
              <w:t>”</w:t>
            </w:r>
            <w:r w:rsidRPr="007E207D">
              <w:t xml:space="preserve">Steering of UE in roaming in RRC_CONNECTED state / SOR-CMCI rule </w:t>
            </w:r>
            <w:r>
              <w:t xml:space="preserve">/ </w:t>
            </w:r>
            <w:r w:rsidRPr="007E207D">
              <w:t>DNN of the PDU session /</w:t>
            </w:r>
            <w:r w:rsidR="006C713B">
              <w:t xml:space="preserve"> s</w:t>
            </w:r>
            <w:r w:rsidR="006C713B" w:rsidRPr="006C713B">
              <w:t xml:space="preserve">tore SOR-CMCI in ME </w:t>
            </w:r>
            <w:r w:rsidR="006C713B">
              <w:t>/ D</w:t>
            </w:r>
            <w:r w:rsidRPr="007E207D">
              <w:t>L NAS transfer</w:t>
            </w:r>
            <w:r>
              <w:rPr>
                <w:noProof/>
              </w:rPr>
              <w:t>”</w:t>
            </w:r>
            <w:r w:rsidR="006E6A5B">
              <w:rPr>
                <w:noProof/>
              </w:rPr>
              <w:t xml:space="preserve"> is needed</w:t>
            </w:r>
            <w:r>
              <w:rPr>
                <w:noProof/>
              </w:rPr>
              <w:t>.</w:t>
            </w:r>
          </w:p>
        </w:tc>
      </w:tr>
      <w:tr w:rsidR="00F2636F" w14:paraId="1F886379" w14:textId="77777777" w:rsidTr="00547111">
        <w:tc>
          <w:tcPr>
            <w:tcW w:w="2694" w:type="dxa"/>
            <w:gridSpan w:val="2"/>
            <w:tcBorders>
              <w:left w:val="single" w:sz="4" w:space="0" w:color="auto"/>
            </w:tcBorders>
          </w:tcPr>
          <w:p w14:paraId="4D989623"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71C4A204" w14:textId="77777777" w:rsidR="00F2636F" w:rsidRPr="00523B6A" w:rsidRDefault="00F2636F" w:rsidP="00F2636F">
            <w:pPr>
              <w:pStyle w:val="CRCoverPage"/>
              <w:spacing w:after="0"/>
              <w:rPr>
                <w:noProof/>
                <w:sz w:val="8"/>
                <w:szCs w:val="8"/>
              </w:rPr>
            </w:pPr>
          </w:p>
        </w:tc>
      </w:tr>
      <w:tr w:rsidR="00F2636F" w14:paraId="678D7BF9" w14:textId="77777777" w:rsidTr="00547111">
        <w:tc>
          <w:tcPr>
            <w:tcW w:w="2694" w:type="dxa"/>
            <w:gridSpan w:val="2"/>
            <w:tcBorders>
              <w:left w:val="single" w:sz="4" w:space="0" w:color="auto"/>
              <w:bottom w:val="single" w:sz="4" w:space="0" w:color="auto"/>
            </w:tcBorders>
          </w:tcPr>
          <w:p w14:paraId="4E5CE1B6" w14:textId="77777777" w:rsidR="00F2636F" w:rsidRDefault="00F2636F" w:rsidP="00F26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0FA2F" w:rsidR="00F2636F" w:rsidRDefault="00F2636F" w:rsidP="00F2636F">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F2636F" w14:paraId="034AF533" w14:textId="77777777" w:rsidTr="00547111">
        <w:tc>
          <w:tcPr>
            <w:tcW w:w="2694" w:type="dxa"/>
            <w:gridSpan w:val="2"/>
          </w:tcPr>
          <w:p w14:paraId="39D9EB5B" w14:textId="77777777" w:rsidR="00F2636F" w:rsidRDefault="00F2636F" w:rsidP="00F2636F">
            <w:pPr>
              <w:pStyle w:val="CRCoverPage"/>
              <w:spacing w:after="0"/>
              <w:rPr>
                <w:b/>
                <w:i/>
                <w:noProof/>
                <w:sz w:val="8"/>
                <w:szCs w:val="8"/>
              </w:rPr>
            </w:pPr>
          </w:p>
        </w:tc>
        <w:tc>
          <w:tcPr>
            <w:tcW w:w="6946" w:type="dxa"/>
            <w:gridSpan w:val="9"/>
          </w:tcPr>
          <w:p w14:paraId="7826CB1C" w14:textId="77777777" w:rsidR="00F2636F" w:rsidRDefault="00F2636F" w:rsidP="00F2636F">
            <w:pPr>
              <w:pStyle w:val="CRCoverPage"/>
              <w:spacing w:after="0"/>
              <w:rPr>
                <w:noProof/>
                <w:sz w:val="8"/>
                <w:szCs w:val="8"/>
              </w:rPr>
            </w:pPr>
          </w:p>
        </w:tc>
      </w:tr>
      <w:tr w:rsidR="00F2636F" w14:paraId="6A17D7AC" w14:textId="77777777" w:rsidTr="00547111">
        <w:tc>
          <w:tcPr>
            <w:tcW w:w="2694" w:type="dxa"/>
            <w:gridSpan w:val="2"/>
            <w:tcBorders>
              <w:top w:val="single" w:sz="4" w:space="0" w:color="auto"/>
              <w:left w:val="single" w:sz="4" w:space="0" w:color="auto"/>
            </w:tcBorders>
          </w:tcPr>
          <w:p w14:paraId="6DAD5B19" w14:textId="77777777" w:rsidR="00F2636F" w:rsidRDefault="00F2636F" w:rsidP="00F26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C0232" w:rsidR="00F2636F" w:rsidRDefault="00F2636F" w:rsidP="00F2636F">
            <w:pPr>
              <w:pStyle w:val="CRCoverPage"/>
              <w:spacing w:after="0"/>
              <w:ind w:left="100"/>
              <w:rPr>
                <w:noProof/>
              </w:rPr>
            </w:pPr>
            <w:r>
              <w:rPr>
                <w:noProof/>
                <w:lang w:eastAsia="zh-CN"/>
              </w:rPr>
              <w:t>6.3.2</w:t>
            </w:r>
            <w:r w:rsidR="00AC51AC">
              <w:rPr>
                <w:noProof/>
                <w:lang w:eastAsia="zh-CN"/>
              </w:rPr>
              <w:t>(new)</w:t>
            </w:r>
          </w:p>
        </w:tc>
      </w:tr>
      <w:tr w:rsidR="00F2636F" w14:paraId="56E1E6C3" w14:textId="77777777" w:rsidTr="00547111">
        <w:tc>
          <w:tcPr>
            <w:tcW w:w="2694" w:type="dxa"/>
            <w:gridSpan w:val="2"/>
            <w:tcBorders>
              <w:left w:val="single" w:sz="4" w:space="0" w:color="auto"/>
            </w:tcBorders>
          </w:tcPr>
          <w:p w14:paraId="2FB9DE77"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0898542D" w14:textId="77777777" w:rsidR="00F2636F" w:rsidRDefault="00F2636F" w:rsidP="00F2636F">
            <w:pPr>
              <w:pStyle w:val="CRCoverPage"/>
              <w:spacing w:after="0"/>
              <w:rPr>
                <w:noProof/>
                <w:sz w:val="8"/>
                <w:szCs w:val="8"/>
              </w:rPr>
            </w:pPr>
          </w:p>
        </w:tc>
      </w:tr>
      <w:tr w:rsidR="00F2636F" w14:paraId="76F95A8B" w14:textId="77777777" w:rsidTr="00547111">
        <w:tc>
          <w:tcPr>
            <w:tcW w:w="2694" w:type="dxa"/>
            <w:gridSpan w:val="2"/>
            <w:tcBorders>
              <w:left w:val="single" w:sz="4" w:space="0" w:color="auto"/>
            </w:tcBorders>
          </w:tcPr>
          <w:p w14:paraId="335EAB52" w14:textId="77777777" w:rsidR="00F2636F" w:rsidRDefault="00F2636F" w:rsidP="00F26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636F" w:rsidRDefault="00F2636F" w:rsidP="00F26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636F" w:rsidRDefault="00F2636F" w:rsidP="00F2636F">
            <w:pPr>
              <w:pStyle w:val="CRCoverPage"/>
              <w:spacing w:after="0"/>
              <w:jc w:val="center"/>
              <w:rPr>
                <w:b/>
                <w:caps/>
                <w:noProof/>
              </w:rPr>
            </w:pPr>
            <w:r>
              <w:rPr>
                <w:b/>
                <w:caps/>
                <w:noProof/>
              </w:rPr>
              <w:t>N</w:t>
            </w:r>
          </w:p>
        </w:tc>
        <w:tc>
          <w:tcPr>
            <w:tcW w:w="2977" w:type="dxa"/>
            <w:gridSpan w:val="4"/>
          </w:tcPr>
          <w:p w14:paraId="304CCBCB" w14:textId="77777777" w:rsidR="00F2636F" w:rsidRDefault="00F2636F" w:rsidP="00F26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636F" w:rsidRDefault="00F2636F" w:rsidP="00F2636F">
            <w:pPr>
              <w:pStyle w:val="CRCoverPage"/>
              <w:spacing w:after="0"/>
              <w:ind w:left="99"/>
              <w:rPr>
                <w:noProof/>
              </w:rPr>
            </w:pPr>
          </w:p>
        </w:tc>
      </w:tr>
      <w:tr w:rsidR="00F2636F" w14:paraId="34ACE2EB" w14:textId="77777777" w:rsidTr="00547111">
        <w:tc>
          <w:tcPr>
            <w:tcW w:w="2694" w:type="dxa"/>
            <w:gridSpan w:val="2"/>
            <w:tcBorders>
              <w:left w:val="single" w:sz="4" w:space="0" w:color="auto"/>
            </w:tcBorders>
          </w:tcPr>
          <w:p w14:paraId="571382F3" w14:textId="77777777" w:rsidR="00F2636F" w:rsidRDefault="00F2636F" w:rsidP="00F26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636F" w:rsidRDefault="00F2636F" w:rsidP="00F26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636F" w:rsidRDefault="00F2636F" w:rsidP="00F2636F">
            <w:pPr>
              <w:pStyle w:val="CRCoverPage"/>
              <w:spacing w:after="0"/>
              <w:ind w:left="99"/>
              <w:rPr>
                <w:noProof/>
              </w:rPr>
            </w:pPr>
            <w:r>
              <w:rPr>
                <w:noProof/>
              </w:rPr>
              <w:t xml:space="preserve">TS/TR ... CR ... </w:t>
            </w:r>
          </w:p>
        </w:tc>
      </w:tr>
      <w:tr w:rsidR="00F2636F" w14:paraId="446DDBAC" w14:textId="77777777" w:rsidTr="00547111">
        <w:tc>
          <w:tcPr>
            <w:tcW w:w="2694" w:type="dxa"/>
            <w:gridSpan w:val="2"/>
            <w:tcBorders>
              <w:left w:val="single" w:sz="4" w:space="0" w:color="auto"/>
            </w:tcBorders>
          </w:tcPr>
          <w:p w14:paraId="678A1AA6" w14:textId="77777777" w:rsidR="00F2636F" w:rsidRDefault="00F2636F" w:rsidP="00F26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6C6F3" w:rsidR="00F2636F" w:rsidRDefault="00BF29B9" w:rsidP="00F263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5BCBF" w:rsidR="00F2636F" w:rsidRDefault="00F2636F" w:rsidP="00F2636F">
            <w:pPr>
              <w:pStyle w:val="CRCoverPage"/>
              <w:spacing w:after="0"/>
              <w:jc w:val="center"/>
              <w:rPr>
                <w:b/>
                <w:caps/>
                <w:noProof/>
                <w:lang w:eastAsia="zh-CN"/>
              </w:rPr>
            </w:pPr>
          </w:p>
        </w:tc>
        <w:tc>
          <w:tcPr>
            <w:tcW w:w="2977" w:type="dxa"/>
            <w:gridSpan w:val="4"/>
          </w:tcPr>
          <w:p w14:paraId="1A4306D9" w14:textId="77777777" w:rsidR="00F2636F" w:rsidRDefault="00F2636F" w:rsidP="00F26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1001B" w:rsidR="00F2636F" w:rsidRDefault="00BF29B9" w:rsidP="00F2636F">
            <w:pPr>
              <w:pStyle w:val="CRCoverPage"/>
              <w:spacing w:after="0"/>
              <w:ind w:left="99"/>
              <w:rPr>
                <w:noProof/>
              </w:rPr>
            </w:pPr>
            <w:r w:rsidRPr="00472CC5">
              <w:rPr>
                <w:noProof/>
              </w:rPr>
              <w:t>TS 38.523-</w:t>
            </w:r>
            <w:r>
              <w:rPr>
                <w:noProof/>
              </w:rPr>
              <w:t>2</w:t>
            </w:r>
            <w:r w:rsidRPr="00472CC5">
              <w:rPr>
                <w:noProof/>
              </w:rPr>
              <w:t xml:space="preserve"> CR </w:t>
            </w:r>
            <w:r w:rsidR="00BA71A3">
              <w:rPr>
                <w:noProof/>
              </w:rPr>
              <w:t>0281</w:t>
            </w:r>
          </w:p>
        </w:tc>
      </w:tr>
      <w:tr w:rsidR="00F2636F" w14:paraId="55C714D2" w14:textId="77777777" w:rsidTr="00547111">
        <w:tc>
          <w:tcPr>
            <w:tcW w:w="2694" w:type="dxa"/>
            <w:gridSpan w:val="2"/>
            <w:tcBorders>
              <w:left w:val="single" w:sz="4" w:space="0" w:color="auto"/>
            </w:tcBorders>
          </w:tcPr>
          <w:p w14:paraId="45913E62" w14:textId="77777777" w:rsidR="00F2636F" w:rsidRDefault="00F2636F" w:rsidP="00F26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636F" w:rsidRDefault="00F2636F" w:rsidP="00F26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636F" w:rsidRDefault="00F2636F" w:rsidP="00F2636F">
            <w:pPr>
              <w:pStyle w:val="CRCoverPage"/>
              <w:spacing w:after="0"/>
              <w:ind w:left="99"/>
              <w:rPr>
                <w:noProof/>
              </w:rPr>
            </w:pPr>
            <w:r>
              <w:rPr>
                <w:noProof/>
              </w:rPr>
              <w:t xml:space="preserve">TS/TR ... CR ... </w:t>
            </w:r>
          </w:p>
        </w:tc>
      </w:tr>
      <w:tr w:rsidR="00F2636F" w14:paraId="60DF82CC" w14:textId="77777777" w:rsidTr="008863B9">
        <w:tc>
          <w:tcPr>
            <w:tcW w:w="2694" w:type="dxa"/>
            <w:gridSpan w:val="2"/>
            <w:tcBorders>
              <w:left w:val="single" w:sz="4" w:space="0" w:color="auto"/>
            </w:tcBorders>
          </w:tcPr>
          <w:p w14:paraId="517696CD" w14:textId="77777777" w:rsidR="00F2636F" w:rsidRDefault="00F2636F" w:rsidP="00F2636F">
            <w:pPr>
              <w:pStyle w:val="CRCoverPage"/>
              <w:spacing w:after="0"/>
              <w:rPr>
                <w:b/>
                <w:i/>
                <w:noProof/>
              </w:rPr>
            </w:pPr>
          </w:p>
        </w:tc>
        <w:tc>
          <w:tcPr>
            <w:tcW w:w="6946" w:type="dxa"/>
            <w:gridSpan w:val="9"/>
            <w:tcBorders>
              <w:right w:val="single" w:sz="4" w:space="0" w:color="auto"/>
            </w:tcBorders>
          </w:tcPr>
          <w:p w14:paraId="4D84207F" w14:textId="77777777" w:rsidR="00F2636F" w:rsidRDefault="00F2636F" w:rsidP="00F2636F">
            <w:pPr>
              <w:pStyle w:val="CRCoverPage"/>
              <w:spacing w:after="0"/>
              <w:rPr>
                <w:noProof/>
              </w:rPr>
            </w:pPr>
          </w:p>
        </w:tc>
      </w:tr>
      <w:tr w:rsidR="00F2636F" w14:paraId="556B87B6" w14:textId="77777777" w:rsidTr="008863B9">
        <w:tc>
          <w:tcPr>
            <w:tcW w:w="2694" w:type="dxa"/>
            <w:gridSpan w:val="2"/>
            <w:tcBorders>
              <w:left w:val="single" w:sz="4" w:space="0" w:color="auto"/>
              <w:bottom w:val="single" w:sz="4" w:space="0" w:color="auto"/>
            </w:tcBorders>
          </w:tcPr>
          <w:p w14:paraId="79A9C411" w14:textId="77777777" w:rsidR="00F2636F" w:rsidRDefault="00F2636F" w:rsidP="00F26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636F" w:rsidRDefault="00F2636F" w:rsidP="00F2636F">
            <w:pPr>
              <w:pStyle w:val="CRCoverPage"/>
              <w:spacing w:after="0"/>
              <w:ind w:left="100"/>
              <w:rPr>
                <w:noProof/>
              </w:rPr>
            </w:pPr>
          </w:p>
        </w:tc>
      </w:tr>
      <w:tr w:rsidR="00F2636F" w:rsidRPr="008863B9" w14:paraId="45BFE792" w14:textId="77777777" w:rsidTr="008863B9">
        <w:tc>
          <w:tcPr>
            <w:tcW w:w="2694" w:type="dxa"/>
            <w:gridSpan w:val="2"/>
            <w:tcBorders>
              <w:top w:val="single" w:sz="4" w:space="0" w:color="auto"/>
              <w:bottom w:val="single" w:sz="4" w:space="0" w:color="auto"/>
            </w:tcBorders>
          </w:tcPr>
          <w:p w14:paraId="194242DD" w14:textId="77777777" w:rsidR="00F2636F" w:rsidRPr="008863B9" w:rsidRDefault="00F2636F" w:rsidP="00F26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636F" w:rsidRPr="008863B9" w:rsidRDefault="00F2636F" w:rsidP="00F2636F">
            <w:pPr>
              <w:pStyle w:val="CRCoverPage"/>
              <w:spacing w:after="0"/>
              <w:ind w:left="100"/>
              <w:rPr>
                <w:noProof/>
                <w:sz w:val="8"/>
                <w:szCs w:val="8"/>
              </w:rPr>
            </w:pPr>
          </w:p>
        </w:tc>
      </w:tr>
      <w:tr w:rsidR="00F263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636F" w:rsidRDefault="00F2636F" w:rsidP="00F263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636F" w:rsidRDefault="00F2636F" w:rsidP="00F263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66B4E5D0" w:rsidR="00DD049C" w:rsidRPr="007E0EDF" w:rsidRDefault="00DD049C" w:rsidP="00DD049C">
      <w:pPr>
        <w:pStyle w:val="4"/>
        <w:ind w:left="800"/>
        <w:rPr>
          <w:ins w:id="2" w:author="Masahiro Takano (鷹野 雅弘)" w:date="2022-10-17T14:17:00Z"/>
        </w:rPr>
      </w:pPr>
      <w:bookmarkStart w:id="3" w:name="_Toc90673280"/>
      <w:ins w:id="4" w:author="Masahiro Takano (鷹野 雅弘)" w:date="2022-10-17T14:17:00Z">
        <w:r w:rsidRPr="007E0EDF">
          <w:t>6.</w:t>
        </w:r>
        <w:r>
          <w:rPr>
            <w:rFonts w:eastAsia="ＭＳ 明朝" w:hint="eastAsia"/>
            <w:lang w:eastAsia="ja-JP"/>
          </w:rPr>
          <w:t>3</w:t>
        </w:r>
        <w:r w:rsidRPr="007E0EDF">
          <w:t>.2.</w:t>
        </w:r>
      </w:ins>
      <w:ins w:id="5" w:author="Masahiro Takano (鷹野 雅弘)" w:date="2022-10-20T19:53:00Z">
        <w:r w:rsidR="00625DCE">
          <w:t>5</w:t>
        </w:r>
      </w:ins>
      <w:ins w:id="6" w:author="Masahiro Takano (鷹野 雅弘)" w:date="2022-10-17T14:17:00Z">
        <w:r w:rsidRPr="007E0EDF">
          <w:tab/>
        </w:r>
        <w:r>
          <w:t>Steering of UE in roaming in RRC_CONNECTED state</w:t>
        </w:r>
        <w:r w:rsidRPr="007E0EDF">
          <w:t xml:space="preserve"> / </w:t>
        </w:r>
      </w:ins>
      <w:bookmarkEnd w:id="3"/>
      <w:ins w:id="7" w:author="Masahiro Takano (鷹野 雅弘)" w:date="2022-10-17T18:38:00Z">
        <w:r w:rsidR="00A463CD">
          <w:t xml:space="preserve">SOR-CMCI rule / </w:t>
        </w:r>
      </w:ins>
      <w:ins w:id="8" w:author="Masahiro Takano (鷹野 雅弘)" w:date="2022-10-31T14:35:00Z">
        <w:r w:rsidR="00F2636F" w:rsidRPr="0027472B">
          <w:t>DNN of the PDU session</w:t>
        </w:r>
      </w:ins>
      <w:ins w:id="9" w:author="Masahiro Takano (鷹野 雅弘)" w:date="2022-10-17T14:17:00Z">
        <w:r>
          <w:t xml:space="preserve"> </w:t>
        </w:r>
      </w:ins>
      <w:ins w:id="10" w:author="Masahiro Takano (鷹野 雅弘)" w:date="2022-10-17T18:38:00Z">
        <w:r w:rsidR="00A463CD">
          <w:t>/</w:t>
        </w:r>
      </w:ins>
      <w:ins w:id="11" w:author="Masahiro Takano (鷹野 雅弘)" w:date="2022-10-17T18:37:00Z">
        <w:r w:rsidR="00A463CD">
          <w:t xml:space="preserve"> </w:t>
        </w:r>
      </w:ins>
      <w:ins w:id="12" w:author="Masahiro Takano (鷹野 雅弘)" w:date="2022-10-31T16:22:00Z">
        <w:r w:rsidR="006C713B">
          <w:t>s</w:t>
        </w:r>
        <w:r w:rsidR="006C713B" w:rsidRPr="006C713B">
          <w:t xml:space="preserve">tore SOR-CMCI in ME </w:t>
        </w:r>
        <w:r w:rsidR="006C713B">
          <w:t xml:space="preserve">/ </w:t>
        </w:r>
      </w:ins>
      <w:ins w:id="13" w:author="Masahiro Takano (鷹野 雅弘)" w:date="2022-10-17T18:37:00Z">
        <w:r w:rsidR="00A463CD">
          <w:t xml:space="preserve">DL NAS transfer </w:t>
        </w:r>
      </w:ins>
      <w:ins w:id="14" w:author="Masahiro Takano (鷹野 雅弘)" w:date="2022-10-17T14:17:00Z">
        <w:r w:rsidRPr="007E0EDF">
          <w:t xml:space="preserve"> </w:t>
        </w:r>
      </w:ins>
    </w:p>
    <w:p w14:paraId="551F013E" w14:textId="48ADCDA1" w:rsidR="00DD049C" w:rsidRPr="007E0EDF" w:rsidRDefault="00625DCE" w:rsidP="00DD049C">
      <w:pPr>
        <w:pStyle w:val="H6"/>
        <w:rPr>
          <w:ins w:id="15" w:author="Masahiro Takano (鷹野 雅弘)" w:date="2022-10-17T14:17:00Z"/>
        </w:rPr>
      </w:pPr>
      <w:bookmarkStart w:id="16" w:name="_Hlk117013124"/>
      <w:ins w:id="17" w:author="Masahiro Takano (鷹野 雅弘)" w:date="2022-10-20T19:54:00Z">
        <w:r>
          <w:t>6.3.2.5</w:t>
        </w:r>
      </w:ins>
      <w:ins w:id="18" w:author="Masahiro Takano (鷹野 雅弘)" w:date="2022-10-17T14:17:00Z">
        <w:r w:rsidR="00DD049C" w:rsidRPr="007E0EDF">
          <w:t>.1</w:t>
        </w:r>
        <w:r w:rsidR="00DD049C" w:rsidRPr="007E0EDF">
          <w:tab/>
          <w:t>Test Purpose (TP)</w:t>
        </w:r>
        <w:bookmarkEnd w:id="16"/>
      </w:ins>
    </w:p>
    <w:p w14:paraId="217F8C4E" w14:textId="77777777" w:rsidR="00DD049C" w:rsidRPr="007E0EDF" w:rsidRDefault="00DD049C" w:rsidP="00DD049C">
      <w:pPr>
        <w:pStyle w:val="H6"/>
        <w:rPr>
          <w:ins w:id="19" w:author="Masahiro Takano (鷹野 雅弘)" w:date="2022-10-17T14:17:00Z"/>
          <w:lang w:eastAsia="zh-CN"/>
        </w:rPr>
      </w:pPr>
      <w:ins w:id="20" w:author="Masahiro Takano (鷹野 雅弘)" w:date="2022-10-17T14:17:00Z">
        <w:r w:rsidRPr="007E0EDF">
          <w:rPr>
            <w:lang w:eastAsia="zh-CN"/>
          </w:rPr>
          <w:t>(1)</w:t>
        </w:r>
      </w:ins>
    </w:p>
    <w:p w14:paraId="35364B94" w14:textId="5EAC3FAB" w:rsidR="00DD049C" w:rsidRPr="007E0EDF" w:rsidRDefault="00DD049C" w:rsidP="00DD049C">
      <w:pPr>
        <w:pStyle w:val="PL"/>
        <w:rPr>
          <w:ins w:id="21" w:author="Masahiro Takano (鷹野 雅弘)" w:date="2022-10-17T14:17:00Z"/>
          <w:noProof w:val="0"/>
          <w:lang w:eastAsia="zh-CN"/>
        </w:rPr>
      </w:pPr>
      <w:ins w:id="22" w:author="Masahiro Takano (鷹野 雅弘)" w:date="2022-10-17T14:17:00Z">
        <w:r w:rsidRPr="007E0EDF">
          <w:rPr>
            <w:noProof w:val="0"/>
            <w:lang w:eastAsia="zh-CN"/>
          </w:rPr>
          <w:t xml:space="preserve">with { </w:t>
        </w:r>
      </w:ins>
      <w:ins w:id="23" w:author="Masahiro Takano (鷹野 雅弘)" w:date="2022-10-31T14:36:00Z">
        <w:r w:rsidR="008A23B8" w:rsidRPr="00A70549">
          <w:rPr>
            <w:noProof w:val="0"/>
            <w:lang w:eastAsia="zh-CN"/>
          </w:rPr>
          <w:t>UE being in automatic PLMN selection mode and UE has registered onto a VPLMN</w:t>
        </w:r>
        <w:r w:rsidR="008A23B8" w:rsidRPr="007E0EDF">
          <w:rPr>
            <w:noProof w:val="0"/>
          </w:rPr>
          <w:t xml:space="preserve"> </w:t>
        </w:r>
        <w:r w:rsidR="008A23B8" w:rsidRPr="004150A5">
          <w:rPr>
            <w:noProof w:val="0"/>
          </w:rPr>
          <w:t>with</w:t>
        </w:r>
        <w:r w:rsidR="008A23B8">
          <w:rPr>
            <w:noProof w:val="0"/>
          </w:rPr>
          <w:t xml:space="preserve"> an </w:t>
        </w:r>
        <w:r w:rsidR="008A23B8" w:rsidRPr="004150A5">
          <w:rPr>
            <w:noProof w:val="0"/>
          </w:rPr>
          <w:t>established PDU session</w:t>
        </w:r>
      </w:ins>
      <w:ins w:id="24" w:author="Masahiro Takano (鷹野 雅弘)" w:date="2022-10-17T14:17:00Z">
        <w:r w:rsidRPr="007E0EDF">
          <w:rPr>
            <w:noProof w:val="0"/>
          </w:rPr>
          <w:t xml:space="preserve"> </w:t>
        </w:r>
        <w:r w:rsidRPr="007E0EDF">
          <w:rPr>
            <w:noProof w:val="0"/>
            <w:lang w:eastAsia="zh-CN"/>
          </w:rPr>
          <w:t>}</w:t>
        </w:r>
      </w:ins>
    </w:p>
    <w:p w14:paraId="7EFE2BED" w14:textId="77777777" w:rsidR="00DD049C" w:rsidRPr="007E0EDF" w:rsidRDefault="00DD049C" w:rsidP="00DD049C">
      <w:pPr>
        <w:pStyle w:val="PL"/>
        <w:rPr>
          <w:ins w:id="25" w:author="Masahiro Takano (鷹野 雅弘)" w:date="2022-10-17T14:17:00Z"/>
          <w:noProof w:val="0"/>
          <w:lang w:eastAsia="zh-CN"/>
        </w:rPr>
      </w:pPr>
      <w:ins w:id="26" w:author="Masahiro Takano (鷹野 雅弘)" w:date="2022-10-17T14:17:00Z">
        <w:r w:rsidRPr="007E0EDF">
          <w:rPr>
            <w:noProof w:val="0"/>
            <w:lang w:eastAsia="zh-CN"/>
          </w:rPr>
          <w:t>ensure that {</w:t>
        </w:r>
      </w:ins>
    </w:p>
    <w:p w14:paraId="77E82804" w14:textId="240B8667" w:rsidR="00DD049C" w:rsidRPr="007E0EDF" w:rsidRDefault="00DD049C" w:rsidP="00DD049C">
      <w:pPr>
        <w:pStyle w:val="PL"/>
        <w:rPr>
          <w:ins w:id="27" w:author="Masahiro Takano (鷹野 雅弘)" w:date="2022-10-17T14:17:00Z"/>
          <w:noProof w:val="0"/>
          <w:lang w:eastAsia="zh-CN"/>
        </w:rPr>
      </w:pPr>
      <w:ins w:id="28" w:author="Masahiro Takano (鷹野 雅弘)" w:date="2022-10-17T14:17:00Z">
        <w:r w:rsidRPr="007E0EDF">
          <w:rPr>
            <w:noProof w:val="0"/>
            <w:lang w:eastAsia="zh-CN"/>
          </w:rPr>
          <w:t xml:space="preserve">  when { </w:t>
        </w:r>
      </w:ins>
      <w:ins w:id="29" w:author="Masahiro Takano (鷹野 雅弘)" w:date="2022-10-31T14:36:00Z">
        <w:r w:rsidR="008A23B8">
          <w:rPr>
            <w:noProof w:val="0"/>
            <w:lang w:eastAsia="zh-CN"/>
          </w:rPr>
          <w:t>UE receives S</w:t>
        </w:r>
        <w:r w:rsidR="008A23B8" w:rsidRPr="00A70549">
          <w:rPr>
            <w:noProof w:val="0"/>
            <w:lang w:eastAsia="zh-CN"/>
          </w:rPr>
          <w:t>OR Transparent container included in DL NAS TRANSPORT message contains steering of roaming informatio</w:t>
        </w:r>
        <w:r w:rsidR="008A23B8">
          <w:rPr>
            <w:noProof w:val="0"/>
            <w:lang w:eastAsia="zh-CN"/>
          </w:rPr>
          <w:t xml:space="preserve">n with </w:t>
        </w:r>
        <w:r w:rsidR="008A23B8" w:rsidRPr="00A70549">
          <w:rPr>
            <w:noProof w:val="0"/>
            <w:lang w:eastAsia="zh-CN"/>
          </w:rPr>
          <w:t xml:space="preserve">the SOR-CMCI field </w:t>
        </w:r>
        <w:r w:rsidR="008A23B8">
          <w:rPr>
            <w:noProof w:val="0"/>
            <w:lang w:eastAsia="zh-CN"/>
          </w:rPr>
          <w:t xml:space="preserve">which includes </w:t>
        </w:r>
        <w:proofErr w:type="spellStart"/>
        <w:r w:rsidR="008A23B8" w:rsidRPr="00A70549">
          <w:rPr>
            <w:noProof w:val="0"/>
            <w:lang w:eastAsia="zh-CN"/>
          </w:rPr>
          <w:t>Tsor</w:t>
        </w:r>
        <w:proofErr w:type="spellEnd"/>
        <w:r w:rsidR="008A23B8" w:rsidRPr="00A70549">
          <w:rPr>
            <w:noProof w:val="0"/>
            <w:lang w:eastAsia="zh-CN"/>
          </w:rPr>
          <w:t xml:space="preserve">-cm timer </w:t>
        </w:r>
        <w:r w:rsidR="008A23B8">
          <w:rPr>
            <w:noProof w:val="0"/>
            <w:lang w:eastAsia="zh-CN"/>
          </w:rPr>
          <w:t xml:space="preserve">and </w:t>
        </w:r>
        <w:r w:rsidR="008A23B8" w:rsidRPr="00A70549">
          <w:rPr>
            <w:noProof w:val="0"/>
            <w:lang w:eastAsia="zh-CN"/>
          </w:rPr>
          <w:t>Criterion type</w:t>
        </w:r>
        <w:r w:rsidR="008A23B8">
          <w:rPr>
            <w:noProof w:val="0"/>
            <w:lang w:eastAsia="zh-CN"/>
          </w:rPr>
          <w:t xml:space="preserve"> </w:t>
        </w:r>
      </w:ins>
      <w:bookmarkStart w:id="30" w:name="_Hlk118107628"/>
      <w:ins w:id="31" w:author="Masahiro Takano (鷹野 雅弘)" w:date="2022-11-04T10:29:00Z">
        <w:r w:rsidR="006E6A5B">
          <w:rPr>
            <w:noProof w:val="0"/>
            <w:lang w:eastAsia="zh-CN"/>
          </w:rPr>
          <w:t>with</w:t>
        </w:r>
      </w:ins>
      <w:ins w:id="32" w:author="Masahiro Takano (鷹野 雅弘)" w:date="2022-10-31T14:36:00Z">
        <w:r w:rsidR="008A23B8">
          <w:rPr>
            <w:noProof w:val="0"/>
            <w:lang w:eastAsia="zh-CN"/>
          </w:rPr>
          <w:t xml:space="preserve"> setting as</w:t>
        </w:r>
        <w:bookmarkEnd w:id="30"/>
        <w:r w:rsidR="008A23B8">
          <w:rPr>
            <w:noProof w:val="0"/>
            <w:lang w:eastAsia="zh-CN"/>
          </w:rPr>
          <w:t xml:space="preserve"> </w:t>
        </w:r>
        <w:r w:rsidR="008A23B8" w:rsidRPr="00445213">
          <w:rPr>
            <w:noProof w:val="0"/>
            <w:lang w:eastAsia="zh-CN"/>
          </w:rPr>
          <w:t>DNN of the PDU session</w:t>
        </w:r>
      </w:ins>
      <w:ins w:id="33" w:author="Masahiro Takano (鷹野 雅弘)" w:date="2022-10-20T18:53:00Z">
        <w:r w:rsidR="006D04F7">
          <w:rPr>
            <w:noProof w:val="0"/>
            <w:lang w:eastAsia="zh-CN"/>
          </w:rPr>
          <w:t xml:space="preserve">, and, </w:t>
        </w:r>
        <w:r w:rsidR="006D04F7" w:rsidRPr="00F9346D">
          <w:rPr>
            <w:noProof w:val="0"/>
          </w:rPr>
          <w:t>UE sends an SOR transparent container with ACK in UL NAS TRANSPORT message</w:t>
        </w:r>
      </w:ins>
      <w:ins w:id="34" w:author="Masahiro Takano (鷹野 雅弘)" w:date="2022-10-20T19:55:00Z">
        <w:r w:rsidR="006B1B28">
          <w:rPr>
            <w:noProof w:val="0"/>
          </w:rPr>
          <w:t>, and</w:t>
        </w:r>
      </w:ins>
      <w:ins w:id="35" w:author="Masahiro Takano (鷹野 雅弘)" w:date="2022-11-04T10:29:00Z">
        <w:r w:rsidR="006E6A5B">
          <w:rPr>
            <w:noProof w:val="0"/>
          </w:rPr>
          <w:t>,</w:t>
        </w:r>
      </w:ins>
      <w:ins w:id="36" w:author="Masahiro Takano (鷹野 雅弘)" w:date="2022-10-20T19:55:00Z">
        <w:r w:rsidR="006B1B28">
          <w:rPr>
            <w:noProof w:val="0"/>
          </w:rPr>
          <w:t xml:space="preserve"> </w:t>
        </w:r>
      </w:ins>
      <w:ins w:id="37" w:author="Masahiro Takano (鷹野 雅弘)" w:date="2022-10-20T19:57:00Z">
        <w:r w:rsidR="006B1B28">
          <w:rPr>
            <w:noProof w:val="0"/>
          </w:rPr>
          <w:t xml:space="preserve">power off and on the UE, and, </w:t>
        </w:r>
      </w:ins>
      <w:ins w:id="38" w:author="Masahiro Takano (鷹野 雅弘)" w:date="2022-10-31T14:37:00Z">
        <w:r w:rsidR="008A23B8" w:rsidRPr="00A70549">
          <w:rPr>
            <w:noProof w:val="0"/>
            <w:lang w:eastAsia="zh-CN"/>
          </w:rPr>
          <w:t>UE has registered onto a VPLMN</w:t>
        </w:r>
        <w:r w:rsidR="008A23B8" w:rsidRPr="007E0EDF">
          <w:rPr>
            <w:noProof w:val="0"/>
          </w:rPr>
          <w:t xml:space="preserve"> </w:t>
        </w:r>
        <w:r w:rsidR="008A23B8" w:rsidRPr="004150A5">
          <w:rPr>
            <w:noProof w:val="0"/>
          </w:rPr>
          <w:t>with</w:t>
        </w:r>
        <w:r w:rsidR="008A23B8">
          <w:rPr>
            <w:noProof w:val="0"/>
          </w:rPr>
          <w:t xml:space="preserve"> an </w:t>
        </w:r>
        <w:r w:rsidR="008A23B8" w:rsidRPr="004150A5">
          <w:rPr>
            <w:noProof w:val="0"/>
          </w:rPr>
          <w:t>established PDU session</w:t>
        </w:r>
        <w:r w:rsidR="008A23B8" w:rsidRPr="007E0EDF">
          <w:rPr>
            <w:noProof w:val="0"/>
          </w:rPr>
          <w:t xml:space="preserve"> </w:t>
        </w:r>
      </w:ins>
      <w:ins w:id="39" w:author="Masahiro Takano (鷹野 雅弘)" w:date="2022-10-17T14:17:00Z">
        <w:r w:rsidRPr="007E0EDF">
          <w:rPr>
            <w:noProof w:val="0"/>
            <w:lang w:eastAsia="zh-CN"/>
          </w:rPr>
          <w:t>}</w:t>
        </w:r>
      </w:ins>
    </w:p>
    <w:p w14:paraId="20542AA6" w14:textId="214905C8" w:rsidR="00DD049C" w:rsidRPr="007E0EDF" w:rsidRDefault="00DD049C" w:rsidP="00DD049C">
      <w:pPr>
        <w:pStyle w:val="PL"/>
        <w:rPr>
          <w:ins w:id="40" w:author="Masahiro Takano (鷹野 雅弘)" w:date="2022-10-17T14:17:00Z"/>
          <w:noProof w:val="0"/>
          <w:lang w:eastAsia="zh-CN"/>
        </w:rPr>
      </w:pPr>
      <w:ins w:id="41" w:author="Masahiro Takano (鷹野 雅弘)" w:date="2022-10-17T14:17:00Z">
        <w:r w:rsidRPr="007E0EDF">
          <w:rPr>
            <w:noProof w:val="0"/>
            <w:lang w:eastAsia="zh-CN"/>
          </w:rPr>
          <w:t xml:space="preserve">    then {</w:t>
        </w:r>
      </w:ins>
      <w:ins w:id="42" w:author="Masahiro Takano (鷹野 雅弘)" w:date="2022-10-20T19:57:00Z">
        <w:r w:rsidR="006B1B28">
          <w:rPr>
            <w:noProof w:val="0"/>
            <w:lang w:eastAsia="zh-CN"/>
          </w:rPr>
          <w:t xml:space="preserve"> </w:t>
        </w:r>
      </w:ins>
      <w:bookmarkStart w:id="43" w:name="_Hlk118107652"/>
      <w:ins w:id="44" w:author="Masahiro Takano (鷹野 雅弘)" w:date="2022-10-31T14:37:00Z">
        <w:r w:rsidR="008A23B8">
          <w:rPr>
            <w:noProof w:val="0"/>
          </w:rPr>
          <w:t>U</w:t>
        </w:r>
        <w:r w:rsidR="008A23B8">
          <w:rPr>
            <w:noProof w:val="0"/>
            <w:lang w:eastAsia="zh-CN"/>
          </w:rPr>
          <w:t xml:space="preserve">E sends </w:t>
        </w:r>
        <w:r w:rsidR="008A23B8" w:rsidRPr="004150A5">
          <w:rPr>
            <w:noProof w:val="0"/>
          </w:rPr>
          <w:t>DEREGISTRATION REQUEST message</w:t>
        </w:r>
        <w:r w:rsidR="008A23B8" w:rsidRPr="00A70549">
          <w:rPr>
            <w:noProof w:val="0"/>
            <w:lang w:eastAsia="zh-CN"/>
          </w:rPr>
          <w:t xml:space="preserve"> </w:t>
        </w:r>
        <w:r w:rsidR="008A23B8">
          <w:rPr>
            <w:noProof w:val="0"/>
            <w:lang w:eastAsia="zh-CN"/>
          </w:rPr>
          <w:t xml:space="preserve">after </w:t>
        </w:r>
        <w:proofErr w:type="spellStart"/>
        <w:r w:rsidR="008A23B8" w:rsidRPr="00A70549">
          <w:rPr>
            <w:noProof w:val="0"/>
            <w:lang w:eastAsia="zh-CN"/>
          </w:rPr>
          <w:t>Tsor</w:t>
        </w:r>
        <w:proofErr w:type="spellEnd"/>
        <w:r w:rsidR="008A23B8" w:rsidRPr="00A70549">
          <w:rPr>
            <w:noProof w:val="0"/>
            <w:lang w:eastAsia="zh-CN"/>
          </w:rPr>
          <w:t>-cm timer</w:t>
        </w:r>
        <w:r w:rsidR="008A23B8" w:rsidRPr="006372E9">
          <w:rPr>
            <w:b/>
            <w:bCs/>
            <w:noProof w:val="0"/>
            <w:lang w:eastAsia="zh-CN"/>
          </w:rPr>
          <w:t xml:space="preserve"> </w:t>
        </w:r>
        <w:r w:rsidR="008A23B8" w:rsidRPr="00C821C4">
          <w:rPr>
            <w:noProof w:val="0"/>
            <w:lang w:eastAsia="zh-CN"/>
          </w:rPr>
          <w:t>expires</w:t>
        </w:r>
        <w:r w:rsidR="008A23B8">
          <w:rPr>
            <w:noProof w:val="0"/>
            <w:lang w:eastAsia="zh-CN"/>
          </w:rPr>
          <w:t>,</w:t>
        </w:r>
        <w:r w:rsidR="008A23B8">
          <w:rPr>
            <w:b/>
            <w:bCs/>
            <w:noProof w:val="0"/>
            <w:lang w:eastAsia="zh-CN"/>
          </w:rPr>
          <w:t xml:space="preserve"> </w:t>
        </w:r>
        <w:r w:rsidR="008A23B8" w:rsidRPr="00C821C4">
          <w:rPr>
            <w:noProof w:val="0"/>
            <w:lang w:eastAsia="zh-CN"/>
          </w:rPr>
          <w:t>and</w:t>
        </w:r>
        <w:r w:rsidR="008A23B8">
          <w:rPr>
            <w:noProof w:val="0"/>
            <w:lang w:eastAsia="zh-CN"/>
          </w:rPr>
          <w:t>,</w:t>
        </w:r>
        <w:r w:rsidR="008A23B8" w:rsidRPr="00A70549">
          <w:rPr>
            <w:noProof w:val="0"/>
            <w:lang w:eastAsia="zh-CN"/>
          </w:rPr>
          <w:t xml:space="preserve"> selects higher priority PLMN</w:t>
        </w:r>
        <w:r w:rsidR="008A23B8" w:rsidRPr="007E0EDF">
          <w:rPr>
            <w:noProof w:val="0"/>
            <w:lang w:eastAsia="zh-CN"/>
          </w:rPr>
          <w:t xml:space="preserve"> </w:t>
        </w:r>
        <w:r w:rsidR="008A23B8">
          <w:rPr>
            <w:noProof w:val="0"/>
            <w:lang w:eastAsia="zh-CN"/>
          </w:rPr>
          <w:t xml:space="preserve">after DEREGISTRATION procedure is completed </w:t>
        </w:r>
        <w:proofErr w:type="spellStart"/>
        <w:r w:rsidR="008A23B8">
          <w:rPr>
            <w:noProof w:val="0"/>
            <w:lang w:eastAsia="zh-CN"/>
          </w:rPr>
          <w:t>sucessfully</w:t>
        </w:r>
      </w:ins>
      <w:bookmarkEnd w:id="43"/>
      <w:proofErr w:type="spellEnd"/>
      <w:ins w:id="45"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46" w:author="Masahiro Takano (鷹野 雅弘)" w:date="2022-10-17T14:17:00Z"/>
          <w:noProof w:val="0"/>
          <w:lang w:eastAsia="zh-CN"/>
        </w:rPr>
      </w:pPr>
      <w:ins w:id="47" w:author="Masahiro Takano (鷹野 雅弘)" w:date="2022-10-17T14:17:00Z">
        <w:r w:rsidRPr="007E0EDF">
          <w:rPr>
            <w:noProof w:val="0"/>
            <w:lang w:eastAsia="zh-CN"/>
          </w:rPr>
          <w:t xml:space="preserve">            }</w:t>
        </w:r>
      </w:ins>
    </w:p>
    <w:p w14:paraId="031E6793" w14:textId="14B73F34" w:rsidR="002655A6" w:rsidRPr="002655A6" w:rsidRDefault="002655A6">
      <w:pPr>
        <w:keepNext/>
        <w:keepLines/>
        <w:overflowPunct w:val="0"/>
        <w:autoSpaceDE w:val="0"/>
        <w:autoSpaceDN w:val="0"/>
        <w:adjustRightInd w:val="0"/>
        <w:spacing w:before="120"/>
        <w:ind w:left="1985" w:hanging="1985"/>
        <w:textAlignment w:val="baseline"/>
        <w:rPr>
          <w:ins w:id="48" w:author="Masahiro Takano (鷹野 雅弘)" w:date="2022-10-17T14:17:00Z"/>
          <w:rFonts w:eastAsia="ＭＳ 明朝"/>
          <w:lang w:eastAsia="ja-JP"/>
          <w:rPrChange w:id="49" w:author="Masahiro Takano (鷹野 雅弘)" w:date="2022-10-18T19:19:00Z">
            <w:rPr>
              <w:ins w:id="50" w:author="Masahiro Takano (鷹野 雅弘)" w:date="2022-10-17T14:17:00Z"/>
            </w:rPr>
          </w:rPrChange>
        </w:rPr>
        <w:pPrChange w:id="51" w:author="Masahiro Takano (鷹野 雅弘)" w:date="2022-10-18T19:19:00Z">
          <w:pPr>
            <w:pStyle w:val="H6"/>
          </w:pPr>
        </w:pPrChange>
      </w:pPr>
      <w:ins w:id="52" w:author="Masahiro Takano (鷹野 雅弘)" w:date="2022-10-18T19:19:00Z">
        <w:r>
          <w:rPr>
            <w:rFonts w:ascii="Arial" w:eastAsia="ＭＳ 明朝" w:hAnsi="Arial"/>
            <w:lang w:eastAsia="ja-JP"/>
          </w:rPr>
          <w:t>6</w:t>
        </w:r>
      </w:ins>
      <w:ins w:id="53" w:author="Masahiro Takano (鷹野 雅弘)" w:date="2022-10-18T19:18:00Z">
        <w:r w:rsidRPr="002655A6">
          <w:rPr>
            <w:rFonts w:ascii="Arial" w:eastAsia="ＭＳ 明朝" w:hAnsi="Arial"/>
            <w:lang w:eastAsia="ja-JP"/>
          </w:rPr>
          <w:t>.</w:t>
        </w:r>
      </w:ins>
      <w:ins w:id="54" w:author="Masahiro Takano (鷹野 雅弘)" w:date="2022-10-18T19:19:00Z">
        <w:r>
          <w:rPr>
            <w:rFonts w:ascii="Arial" w:eastAsia="ＭＳ 明朝" w:hAnsi="Arial"/>
            <w:lang w:eastAsia="ja-JP"/>
          </w:rPr>
          <w:t>3</w:t>
        </w:r>
      </w:ins>
      <w:ins w:id="55" w:author="Masahiro Takano (鷹野 雅弘)" w:date="2022-10-18T19:18:00Z">
        <w:r w:rsidRPr="002655A6">
          <w:rPr>
            <w:rFonts w:ascii="Arial" w:eastAsia="ＭＳ 明朝" w:hAnsi="Arial"/>
            <w:lang w:eastAsia="ja-JP"/>
          </w:rPr>
          <w:t>.</w:t>
        </w:r>
      </w:ins>
      <w:ins w:id="56" w:author="Masahiro Takano (鷹野 雅弘)" w:date="2022-10-18T19:19:00Z">
        <w:r>
          <w:rPr>
            <w:rFonts w:ascii="Arial" w:eastAsia="ＭＳ 明朝" w:hAnsi="Arial"/>
            <w:lang w:eastAsia="ja-JP"/>
          </w:rPr>
          <w:t>2</w:t>
        </w:r>
      </w:ins>
      <w:ins w:id="57" w:author="Masahiro Takano (鷹野 雅弘)" w:date="2022-10-18T19:18:00Z">
        <w:r w:rsidRPr="002655A6">
          <w:rPr>
            <w:rFonts w:ascii="Arial" w:eastAsia="ＭＳ 明朝" w:hAnsi="Arial"/>
            <w:lang w:eastAsia="ja-JP"/>
          </w:rPr>
          <w:t>.</w:t>
        </w:r>
      </w:ins>
      <w:ins w:id="58" w:author="Masahiro Takano (鷹野 雅弘)" w:date="2022-10-20T19:54:00Z">
        <w:r w:rsidR="00625DCE">
          <w:rPr>
            <w:rFonts w:ascii="Arial" w:eastAsia="ＭＳ 明朝" w:hAnsi="Arial"/>
            <w:lang w:eastAsia="ja-JP"/>
          </w:rPr>
          <w:t>5</w:t>
        </w:r>
      </w:ins>
      <w:ins w:id="59"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60" w:author="Masahiro Takano (鷹野 雅弘)" w:date="2022-10-17T14:17:00Z"/>
        </w:rPr>
      </w:pPr>
      <w:ins w:id="61" w:author="Masahiro Takano (鷹野 雅弘)" w:date="2022-10-17T14:18:00Z">
        <w:r w:rsidRPr="00DD049C">
          <w:t>References: The conformance requirements covered in the present TC are specified in: TS 23.122, clause C.</w:t>
        </w:r>
      </w:ins>
      <w:ins w:id="62" w:author="Masahiro Takano (鷹野 雅弘)" w:date="2022-10-17T14:21:00Z">
        <w:r>
          <w:t>4.</w:t>
        </w:r>
      </w:ins>
      <w:ins w:id="63" w:author="Masahiro Takano (鷹野 雅弘)" w:date="2022-10-17T14:23:00Z">
        <w:r>
          <w:t>1, C.4.2, and C.4.3.</w:t>
        </w:r>
      </w:ins>
      <w:ins w:id="64" w:author="Masahiro Takano (鷹野 雅弘)" w:date="2022-10-17T14:18:00Z">
        <w:r w:rsidRPr="00DD049C">
          <w:t xml:space="preserve"> Unless otherwise stated these are Rel-</w:t>
        </w:r>
      </w:ins>
      <w:ins w:id="65" w:author="Masahiro Takano (鷹野 雅弘)" w:date="2022-10-17T14:24:00Z">
        <w:r>
          <w:t>17</w:t>
        </w:r>
      </w:ins>
      <w:ins w:id="66" w:author="Masahiro Takano (鷹野 雅弘)" w:date="2022-10-17T14:18:00Z">
        <w:r w:rsidRPr="00DD049C">
          <w:t xml:space="preserve"> requirements.</w:t>
        </w:r>
      </w:ins>
    </w:p>
    <w:p w14:paraId="3ED00886" w14:textId="41AE310B" w:rsidR="00DD049C" w:rsidRPr="007E0EDF" w:rsidRDefault="00DD049C" w:rsidP="00DD049C">
      <w:pPr>
        <w:rPr>
          <w:ins w:id="67" w:author="Masahiro Takano (鷹野 雅弘)" w:date="2022-10-17T14:17:00Z"/>
        </w:rPr>
      </w:pPr>
      <w:ins w:id="68" w:author="Masahiro Takano (鷹野 雅弘)" w:date="2022-10-17T14:17:00Z">
        <w:r w:rsidRPr="007E0EDF">
          <w:t xml:space="preserve">[TS </w:t>
        </w:r>
      </w:ins>
      <w:ins w:id="69" w:author="Masahiro Takano (鷹野 雅弘)" w:date="2022-10-17T14:24:00Z">
        <w:r>
          <w:t>23</w:t>
        </w:r>
      </w:ins>
      <w:ins w:id="70" w:author="Masahiro Takano (鷹野 雅弘)" w:date="2022-10-17T14:17:00Z">
        <w:r w:rsidRPr="007E0EDF">
          <w:t>.</w:t>
        </w:r>
      </w:ins>
      <w:ins w:id="71" w:author="Masahiro Takano (鷹野 雅弘)" w:date="2022-10-17T14:24:00Z">
        <w:r>
          <w:t>122</w:t>
        </w:r>
      </w:ins>
      <w:ins w:id="72" w:author="Masahiro Takano (鷹野 雅弘)" w:date="2022-10-17T14:17:00Z">
        <w:r w:rsidRPr="007E0EDF">
          <w:t xml:space="preserve">, clause </w:t>
        </w:r>
      </w:ins>
      <w:ins w:id="73" w:author="Masahiro Takano (鷹野 雅弘)" w:date="2022-10-17T14:24:00Z">
        <w:r>
          <w:t>C.4.1</w:t>
        </w:r>
      </w:ins>
      <w:ins w:id="74"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5" w:author="Masahiro Takano (鷹野 雅弘)" w:date="2022-10-17T14:25:00Z"/>
          <w:rFonts w:eastAsia="游明朝"/>
          <w:lang w:eastAsia="en-GB"/>
        </w:rPr>
      </w:pPr>
      <w:ins w:id="76"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7" w:author="Masahiro Takano (鷹野 雅弘)" w:date="2022-10-17T14:25:00Z"/>
          <w:rFonts w:eastAsia="游明朝"/>
          <w:lang w:eastAsia="en-GB"/>
        </w:rPr>
      </w:pPr>
      <w:ins w:id="78"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79" w:author="Masahiro Takano (鷹野 雅弘)" w:date="2022-10-17T14:25:00Z"/>
          <w:rFonts w:eastAsia="游明朝"/>
          <w:lang w:eastAsia="en-GB"/>
        </w:rPr>
      </w:pPr>
      <w:ins w:id="80" w:author="Masahiro Takano (鷹野 雅弘)" w:date="2022-10-17T14:25:00Z">
        <w:r w:rsidRPr="00DD049C">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81" w:author="Masahiro Takano (鷹野 雅弘)" w:date="2022-10-17T14:25:00Z"/>
          <w:rFonts w:eastAsia="游明朝"/>
          <w:lang w:eastAsia="en-GB"/>
        </w:rPr>
      </w:pPr>
      <w:ins w:id="82"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3" w:author="Masahiro Takano (鷹野 雅弘)" w:date="2022-10-17T14:25:00Z"/>
          <w:rFonts w:eastAsia="游明朝"/>
          <w:lang w:eastAsia="en-GB"/>
        </w:rPr>
      </w:pPr>
      <w:ins w:id="84"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5" w:author="Masahiro Takano (鷹野 雅弘)" w:date="2022-10-17T14:25:00Z"/>
          <w:rFonts w:eastAsia="游明朝"/>
          <w:lang w:eastAsia="en-GB"/>
        </w:rPr>
      </w:pPr>
      <w:ins w:id="86"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7" w:author="Masahiro Takano (鷹野 雅弘)" w:date="2022-10-17T14:25:00Z"/>
          <w:rFonts w:eastAsia="游明朝"/>
          <w:lang w:eastAsia="en-GB"/>
        </w:rPr>
      </w:pPr>
      <w:ins w:id="88"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89" w:author="Masahiro Takano (鷹野 雅弘)" w:date="2022-10-17T14:25:00Z"/>
          <w:rFonts w:eastAsia="游明朝"/>
          <w:lang w:eastAsia="en-GB"/>
        </w:rPr>
      </w:pPr>
      <w:ins w:id="90"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91" w:author="Masahiro Takano (鷹野 雅弘)" w:date="2022-10-17T14:25:00Z"/>
          <w:rFonts w:eastAsia="游明朝"/>
          <w:lang w:eastAsia="en-GB"/>
        </w:rPr>
      </w:pPr>
      <w:ins w:id="92"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3" w:author="Masahiro Takano (鷹野 雅弘)" w:date="2022-10-17T14:25:00Z"/>
          <w:rFonts w:eastAsia="游明朝"/>
          <w:lang w:eastAsia="en-GB"/>
        </w:rPr>
      </w:pPr>
      <w:ins w:id="94"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ins>
    </w:p>
    <w:p w14:paraId="02E5CC9B" w14:textId="77777777" w:rsidR="00DD049C" w:rsidRPr="00DD049C" w:rsidRDefault="00DD049C" w:rsidP="00DD049C">
      <w:pPr>
        <w:overflowPunct w:val="0"/>
        <w:autoSpaceDE w:val="0"/>
        <w:autoSpaceDN w:val="0"/>
        <w:adjustRightInd w:val="0"/>
        <w:textAlignment w:val="baseline"/>
        <w:rPr>
          <w:ins w:id="95" w:author="Masahiro Takano (鷹野 雅弘)" w:date="2022-10-17T14:25:00Z"/>
          <w:rFonts w:eastAsia="游明朝"/>
          <w:lang w:eastAsia="en-GB"/>
        </w:rPr>
      </w:pPr>
      <w:ins w:id="96"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7" w:author="Masahiro Takano (鷹野 雅弘)" w:date="2022-10-17T14:25:00Z"/>
          <w:rFonts w:eastAsia="游明朝"/>
          <w:noProof/>
          <w:lang w:eastAsia="en-GB"/>
        </w:rPr>
      </w:pPr>
      <w:ins w:id="98"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99" w:author="Masahiro Takano (鷹野 雅弘)" w:date="2022-10-17T14:25:00Z"/>
          <w:rFonts w:eastAsia="游明朝"/>
          <w:noProof/>
          <w:lang w:eastAsia="en-GB"/>
        </w:rPr>
      </w:pPr>
      <w:ins w:id="100"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01" w:author="Masahiro Takano (鷹野 雅弘)" w:date="2022-10-17T14:25:00Z"/>
          <w:rFonts w:eastAsia="游明朝"/>
          <w:noProof/>
          <w:lang w:eastAsia="en-GB"/>
        </w:rPr>
      </w:pPr>
      <w:ins w:id="102"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3" w:author="Masahiro Takano (鷹野 雅弘)" w:date="2022-10-17T14:25:00Z"/>
          <w:rFonts w:eastAsia="游明朝"/>
          <w:noProof/>
          <w:lang w:eastAsia="en-GB"/>
        </w:rPr>
      </w:pPr>
      <w:ins w:id="104"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5" w:author="Masahiro Takano (鷹野 雅弘)" w:date="2022-10-17T14:25:00Z"/>
          <w:rFonts w:eastAsia="游明朝"/>
          <w:noProof/>
          <w:lang w:eastAsia="en-GB"/>
        </w:rPr>
      </w:pPr>
      <w:ins w:id="106"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7" w:author="Masahiro Takano (鷹野 雅弘)" w:date="2022-10-17T14:25:00Z"/>
          <w:rFonts w:eastAsia="游明朝"/>
          <w:lang w:eastAsia="en-GB"/>
        </w:rPr>
      </w:pPr>
      <w:ins w:id="108"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09" w:author="Masahiro Takano (鷹野 雅弘)" w:date="2022-10-17T14:25:00Z"/>
          <w:rFonts w:eastAsia="游明朝"/>
          <w:lang w:eastAsia="en-GB"/>
        </w:rPr>
      </w:pPr>
      <w:ins w:id="110"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11" w:author="Masahiro Takano (鷹野 雅弘)" w:date="2022-10-17T14:25:00Z"/>
          <w:rFonts w:eastAsia="游明朝"/>
          <w:noProof/>
          <w:lang w:eastAsia="en-GB"/>
        </w:rPr>
      </w:pPr>
      <w:ins w:id="112"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3" w:author="Masahiro Takano (鷹野 雅弘)" w:date="2022-10-17T14:25:00Z"/>
          <w:rFonts w:eastAsia="游明朝"/>
          <w:noProof/>
          <w:lang w:eastAsia="en-GB"/>
        </w:rPr>
      </w:pPr>
      <w:ins w:id="114"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5" w:author="Masahiro Takano (鷹野 雅弘)" w:date="2022-10-17T14:25:00Z"/>
          <w:rFonts w:eastAsia="游明朝"/>
          <w:noProof/>
          <w:lang w:eastAsia="en-GB"/>
        </w:rPr>
      </w:pPr>
      <w:ins w:id="116"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17" w:author="Masahiro Takano (鷹野 雅弘)" w:date="2022-10-17T14:25:00Z"/>
          <w:rFonts w:eastAsia="游明朝"/>
          <w:noProof/>
          <w:lang w:eastAsia="en-GB"/>
        </w:rPr>
      </w:pPr>
      <w:ins w:id="118"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19" w:author="Masahiro Takano (鷹野 雅弘)" w:date="2022-10-17T14:25:00Z"/>
          <w:rFonts w:eastAsia="游明朝"/>
          <w:noProof/>
          <w:lang w:eastAsia="en-GB"/>
        </w:rPr>
      </w:pPr>
      <w:ins w:id="120"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21" w:author="Masahiro Takano (鷹野 雅弘)" w:date="2022-10-17T14:25:00Z"/>
          <w:rFonts w:eastAsia="游明朝"/>
          <w:noProof/>
          <w:lang w:eastAsia="en-GB"/>
        </w:rPr>
      </w:pPr>
      <w:ins w:id="122"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3" w:author="Masahiro Takano (鷹野 雅弘)" w:date="2022-10-17T14:25:00Z"/>
          <w:rFonts w:eastAsia="游明朝"/>
          <w:noProof/>
          <w:lang w:eastAsia="en-GB"/>
        </w:rPr>
      </w:pPr>
      <w:ins w:id="124"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5" w:author="Masahiro Takano (鷹野 雅弘)" w:date="2022-10-17T14:25:00Z"/>
          <w:rFonts w:eastAsia="游明朝"/>
          <w:noProof/>
          <w:lang w:eastAsia="en-GB"/>
        </w:rPr>
      </w:pPr>
      <w:ins w:id="126"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7" w:author="Masahiro Takano (鷹野 雅弘)" w:date="2022-10-17T14:25:00Z"/>
          <w:rFonts w:eastAsia="游明朝"/>
          <w:noProof/>
          <w:lang w:eastAsia="en-GB"/>
        </w:rPr>
      </w:pPr>
      <w:ins w:id="128"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29" w:author="Masahiro Takano (鷹野 雅弘)" w:date="2022-10-17T14:25:00Z"/>
          <w:rFonts w:eastAsia="游明朝"/>
          <w:lang w:eastAsia="en-GB"/>
        </w:rPr>
      </w:pPr>
      <w:ins w:id="130"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31" w:author="Masahiro Takano (鷹野 雅弘)" w:date="2022-10-17T14:25:00Z"/>
          <w:rFonts w:eastAsia="游明朝"/>
          <w:noProof/>
          <w:lang w:eastAsia="en-GB"/>
        </w:rPr>
      </w:pPr>
      <w:ins w:id="132"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3" w:author="Masahiro Takano (鷹野 雅弘)" w:date="2022-10-17T14:25:00Z"/>
          <w:rFonts w:eastAsia="游明朝"/>
          <w:noProof/>
          <w:lang w:eastAsia="en-GB"/>
        </w:rPr>
      </w:pPr>
      <w:ins w:id="134"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5" w:author="Masahiro Takano (鷹野 雅弘)" w:date="2022-10-17T14:25:00Z"/>
          <w:rFonts w:eastAsia="游明朝"/>
          <w:noProof/>
          <w:lang w:eastAsia="en-GB"/>
        </w:rPr>
      </w:pPr>
      <w:ins w:id="136"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7" w:author="Masahiro Takano (鷹野 雅弘)" w:date="2022-10-17T14:25:00Z"/>
          <w:rFonts w:eastAsia="游明朝"/>
          <w:lang w:eastAsia="en-GB"/>
        </w:rPr>
      </w:pPr>
      <w:ins w:id="138"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39" w:author="Masahiro Takano (鷹野 雅弘)" w:date="2022-10-17T14:25:00Z"/>
          <w:rFonts w:eastAsia="游明朝"/>
          <w:lang w:eastAsia="en-GB"/>
        </w:rPr>
      </w:pPr>
      <w:ins w:id="140"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41" w:author="Masahiro Takano (鷹野 雅弘)" w:date="2022-10-17T14:25:00Z"/>
          <w:rFonts w:eastAsia="游明朝"/>
          <w:lang w:eastAsia="en-GB"/>
        </w:rPr>
      </w:pPr>
      <w:ins w:id="142"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3" w:author="Masahiro Takano (鷹野 雅弘)" w:date="2022-10-17T14:25:00Z"/>
          <w:rFonts w:eastAsia="游明朝"/>
          <w:lang w:eastAsia="en-GB"/>
        </w:rPr>
      </w:pPr>
      <w:ins w:id="144"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5" w:author="Masahiro Takano (鷹野 雅弘)" w:date="2022-10-17T14:25:00Z"/>
          <w:rFonts w:eastAsia="游明朝"/>
          <w:lang w:eastAsia="en-GB"/>
        </w:rPr>
      </w:pPr>
      <w:ins w:id="146" w:author="Masahiro Takano (鷹野 雅弘)" w:date="2022-10-17T14:25:00Z">
        <w:r w:rsidRPr="00DD049C">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7" w:author="Masahiro Takano (鷹野 雅弘)" w:date="2022-10-17T14:25:00Z"/>
          <w:rFonts w:eastAsia="游明朝"/>
          <w:lang w:eastAsia="en-GB"/>
        </w:rPr>
      </w:pPr>
      <w:ins w:id="148"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49" w:author="Masahiro Takano (鷹野 雅弘)" w:date="2022-10-17T14:25:00Z"/>
          <w:rFonts w:eastAsia="游明朝"/>
          <w:lang w:eastAsia="en-GB"/>
        </w:rPr>
      </w:pPr>
      <w:ins w:id="150"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51" w:author="Masahiro Takano (鷹野 雅弘)" w:date="2022-10-17T14:25:00Z"/>
          <w:rFonts w:eastAsia="游明朝"/>
          <w:lang w:eastAsia="en-GB"/>
        </w:rPr>
      </w:pPr>
      <w:ins w:id="152"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3" w:author="Masahiro Takano (鷹野 雅弘)" w:date="2022-10-17T14:25:00Z"/>
          <w:rFonts w:eastAsia="游明朝"/>
          <w:lang w:eastAsia="en-GB"/>
        </w:rPr>
      </w:pPr>
      <w:ins w:id="154"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5" w:author="Masahiro Takano (鷹野 雅弘)" w:date="2022-10-17T14:25:00Z"/>
          <w:rFonts w:eastAsia="游明朝"/>
          <w:lang w:eastAsia="en-GB"/>
        </w:rPr>
      </w:pPr>
      <w:ins w:id="156"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7" w:author="Masahiro Takano (鷹野 雅弘)" w:date="2022-10-17T14:25:00Z"/>
          <w:rFonts w:eastAsia="游明朝"/>
          <w:lang w:eastAsia="en-GB"/>
        </w:rPr>
      </w:pPr>
      <w:ins w:id="158"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59" w:author="Masahiro Takano (鷹野 雅弘)" w:date="2022-10-17T14:25:00Z"/>
          <w:rFonts w:eastAsia="游明朝"/>
          <w:lang w:eastAsia="en-GB"/>
        </w:rPr>
      </w:pPr>
      <w:proofErr w:type="spellStart"/>
      <w:ins w:id="160"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61" w:author="Masahiro Takano (鷹野 雅弘)" w:date="2022-10-17T14:25:00Z"/>
          <w:rFonts w:eastAsia="游明朝"/>
          <w:lang w:eastAsia="en-GB"/>
        </w:rPr>
      </w:pPr>
      <w:ins w:id="162"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3" w:author="Masahiro Takano (鷹野 雅弘)" w:date="2022-10-17T14:25:00Z"/>
        </w:rPr>
      </w:pPr>
    </w:p>
    <w:p w14:paraId="14EC058B" w14:textId="2620EB23" w:rsidR="00DD049C" w:rsidRPr="007E0EDF" w:rsidRDefault="00DD049C" w:rsidP="00DD049C">
      <w:pPr>
        <w:rPr>
          <w:ins w:id="164" w:author="Masahiro Takano (鷹野 雅弘)" w:date="2022-10-17T14:17:00Z"/>
        </w:rPr>
      </w:pPr>
      <w:ins w:id="165" w:author="Masahiro Takano (鷹野 雅弘)" w:date="2022-10-17T14:17:00Z">
        <w:r w:rsidRPr="007E0EDF">
          <w:t xml:space="preserve">[TS </w:t>
        </w:r>
      </w:ins>
      <w:ins w:id="166" w:author="Masahiro Takano (鷹野 雅弘)" w:date="2022-10-17T14:25:00Z">
        <w:r>
          <w:t>23.122</w:t>
        </w:r>
      </w:ins>
      <w:ins w:id="167" w:author="Masahiro Takano (鷹野 雅弘)" w:date="2022-10-17T14:17:00Z">
        <w:r w:rsidRPr="007E0EDF">
          <w:t xml:space="preserve">, clause </w:t>
        </w:r>
      </w:ins>
      <w:ins w:id="168" w:author="Masahiro Takano (鷹野 雅弘)" w:date="2022-10-17T14:26:00Z">
        <w:r>
          <w:t>C.4.2</w:t>
        </w:r>
      </w:ins>
      <w:ins w:id="169"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70" w:author="Masahiro Takano (鷹野 雅弘)" w:date="2022-10-17T14:26:00Z"/>
          <w:rFonts w:eastAsia="游明朝"/>
          <w:lang w:eastAsia="en-GB"/>
        </w:rPr>
      </w:pPr>
      <w:ins w:id="171"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72" w:author="Masahiro Takano (鷹野 雅弘)" w:date="2022-10-17T14:26:00Z"/>
          <w:rFonts w:eastAsia="游明朝"/>
          <w:lang w:eastAsia="en-GB"/>
        </w:rPr>
      </w:pPr>
      <w:ins w:id="173"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4" w:author="Masahiro Takano (鷹野 雅弘)" w:date="2022-10-17T14:26:00Z"/>
          <w:rFonts w:eastAsia="游明朝"/>
          <w:lang w:eastAsia="en-GB"/>
        </w:rPr>
      </w:pPr>
      <w:ins w:id="175"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DFF34EC" w14:textId="77777777" w:rsidR="00DD049C" w:rsidRPr="00DD049C" w:rsidRDefault="00DD049C" w:rsidP="00DD049C">
      <w:pPr>
        <w:overflowPunct w:val="0"/>
        <w:autoSpaceDE w:val="0"/>
        <w:autoSpaceDN w:val="0"/>
        <w:adjustRightInd w:val="0"/>
        <w:ind w:left="851" w:hanging="284"/>
        <w:textAlignment w:val="baseline"/>
        <w:rPr>
          <w:ins w:id="176" w:author="Masahiro Takano (鷹野 雅弘)" w:date="2022-10-17T14:26:00Z"/>
          <w:rFonts w:eastAsia="游明朝"/>
          <w:lang w:eastAsia="en-GB"/>
        </w:rPr>
      </w:pPr>
      <w:ins w:id="177"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8" w:author="Masahiro Takano (鷹野 雅弘)" w:date="2022-10-17T14:26:00Z"/>
          <w:rFonts w:eastAsia="SimSun"/>
          <w:lang w:eastAsia="en-GB"/>
        </w:rPr>
      </w:pPr>
      <w:ins w:id="179"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criterion is running</w:t>
        </w:r>
        <w:r w:rsidRPr="00DD049C">
          <w:rPr>
            <w:rFonts w:eastAsia="游明朝"/>
            <w:lang w:eastAsia="en-GB"/>
          </w:rPr>
          <w:t>;</w:t>
        </w:r>
      </w:ins>
    </w:p>
    <w:p w14:paraId="28523408" w14:textId="77777777" w:rsidR="00DD049C" w:rsidRPr="00DD049C" w:rsidRDefault="00DD049C" w:rsidP="00DD049C">
      <w:pPr>
        <w:overflowPunct w:val="0"/>
        <w:autoSpaceDE w:val="0"/>
        <w:autoSpaceDN w:val="0"/>
        <w:adjustRightInd w:val="0"/>
        <w:ind w:left="568" w:hanging="284"/>
        <w:textAlignment w:val="baseline"/>
        <w:rPr>
          <w:ins w:id="180" w:author="Masahiro Takano (鷹野 雅弘)" w:date="2022-10-17T14:26:00Z"/>
          <w:rFonts w:eastAsia="SimSun"/>
          <w:lang w:eastAsia="en-GB"/>
        </w:rPr>
      </w:pPr>
      <w:ins w:id="181"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82" w:author="Masahiro Takano (鷹野 雅弘)" w:date="2022-10-17T14:26:00Z"/>
          <w:rFonts w:eastAsia="游明朝"/>
          <w:lang w:eastAsia="en-GB"/>
        </w:rPr>
      </w:pPr>
      <w:ins w:id="183"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4" w:author="Masahiro Takano (鷹野 雅弘)" w:date="2022-10-17T14:26:00Z"/>
          <w:rFonts w:eastAsia="游明朝"/>
          <w:lang w:eastAsia="en-GB"/>
        </w:rPr>
      </w:pPr>
      <w:ins w:id="185"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r w:rsidRPr="00DD049C">
          <w:rPr>
            <w:rFonts w:eastAsia="SimSun"/>
            <w:lang w:eastAsia="en-GB"/>
          </w:rPr>
          <w:t>;</w:t>
        </w:r>
      </w:ins>
    </w:p>
    <w:p w14:paraId="07C35CFC" w14:textId="77777777" w:rsidR="00DD049C" w:rsidRPr="00DD049C" w:rsidRDefault="00DD049C" w:rsidP="00DD049C">
      <w:pPr>
        <w:overflowPunct w:val="0"/>
        <w:autoSpaceDE w:val="0"/>
        <w:autoSpaceDN w:val="0"/>
        <w:adjustRightInd w:val="0"/>
        <w:ind w:left="851" w:hanging="284"/>
        <w:textAlignment w:val="baseline"/>
        <w:rPr>
          <w:ins w:id="186" w:author="Masahiro Takano (鷹野 雅弘)" w:date="2022-10-17T14:26:00Z"/>
          <w:rFonts w:eastAsia="游明朝"/>
          <w:lang w:eastAsia="en-GB"/>
        </w:rPr>
      </w:pPr>
      <w:ins w:id="187"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8" w:author="Masahiro Takano (鷹野 雅弘)" w:date="2022-10-17T14:26:00Z"/>
          <w:rFonts w:eastAsia="游明朝"/>
          <w:lang w:eastAsia="en-GB"/>
        </w:rPr>
      </w:pPr>
      <w:ins w:id="189"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6EE0EB6E" w14:textId="77777777" w:rsidR="00DD049C" w:rsidRPr="00DD049C" w:rsidRDefault="00DD049C" w:rsidP="00DD049C">
      <w:pPr>
        <w:overflowPunct w:val="0"/>
        <w:autoSpaceDE w:val="0"/>
        <w:autoSpaceDN w:val="0"/>
        <w:adjustRightInd w:val="0"/>
        <w:ind w:left="851" w:hanging="284"/>
        <w:textAlignment w:val="baseline"/>
        <w:rPr>
          <w:ins w:id="190" w:author="Masahiro Takano (鷹野 雅弘)" w:date="2022-10-17T14:26:00Z"/>
          <w:rFonts w:eastAsia="游明朝"/>
          <w:lang w:eastAsia="en-GB"/>
        </w:rPr>
      </w:pPr>
      <w:ins w:id="191"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92" w:author="Masahiro Takano (鷹野 雅弘)" w:date="2022-10-17T14:26:00Z"/>
          <w:rFonts w:eastAsia="游明朝"/>
          <w:lang w:eastAsia="en-GB"/>
        </w:rPr>
      </w:pPr>
      <w:ins w:id="193"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4BBFDDA" w14:textId="77777777" w:rsidR="00DD049C" w:rsidRPr="00DD049C" w:rsidRDefault="00DD049C" w:rsidP="00DD049C">
      <w:pPr>
        <w:overflowPunct w:val="0"/>
        <w:autoSpaceDE w:val="0"/>
        <w:autoSpaceDN w:val="0"/>
        <w:adjustRightInd w:val="0"/>
        <w:ind w:left="851" w:hanging="284"/>
        <w:textAlignment w:val="baseline"/>
        <w:rPr>
          <w:ins w:id="194" w:author="Masahiro Takano (鷹野 雅弘)" w:date="2022-10-17T14:26:00Z"/>
          <w:rFonts w:eastAsia="游明朝"/>
          <w:lang w:eastAsia="en-GB"/>
        </w:rPr>
      </w:pPr>
      <w:ins w:id="195"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6" w:author="Masahiro Takano (鷹野 雅弘)" w:date="2022-10-17T14:26:00Z"/>
          <w:rFonts w:eastAsia="游明朝"/>
          <w:lang w:eastAsia="en-GB"/>
        </w:rPr>
      </w:pPr>
      <w:ins w:id="197"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0AF8154" w14:textId="77777777" w:rsidR="00DD049C" w:rsidRPr="00DD049C" w:rsidRDefault="00DD049C" w:rsidP="00DD049C">
      <w:pPr>
        <w:overflowPunct w:val="0"/>
        <w:autoSpaceDE w:val="0"/>
        <w:autoSpaceDN w:val="0"/>
        <w:adjustRightInd w:val="0"/>
        <w:ind w:left="851" w:hanging="284"/>
        <w:textAlignment w:val="baseline"/>
        <w:rPr>
          <w:ins w:id="198" w:author="Masahiro Takano (鷹野 雅弘)" w:date="2022-10-17T14:26:00Z"/>
          <w:rFonts w:eastAsia="游明朝"/>
          <w:lang w:eastAsia="en-GB"/>
        </w:rPr>
      </w:pPr>
      <w:ins w:id="199"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00" w:author="Masahiro Takano (鷹野 雅弘)" w:date="2022-10-17T14:26:00Z"/>
          <w:rFonts w:eastAsia="游明朝"/>
          <w:lang w:eastAsia="en-GB"/>
        </w:rPr>
      </w:pPr>
      <w:ins w:id="201"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6CD590A" w14:textId="77777777" w:rsidR="00DD049C" w:rsidRPr="00DD049C" w:rsidRDefault="00DD049C" w:rsidP="00DD049C">
      <w:pPr>
        <w:overflowPunct w:val="0"/>
        <w:autoSpaceDE w:val="0"/>
        <w:autoSpaceDN w:val="0"/>
        <w:adjustRightInd w:val="0"/>
        <w:ind w:left="851" w:hanging="284"/>
        <w:textAlignment w:val="baseline"/>
        <w:rPr>
          <w:ins w:id="202" w:author="Masahiro Takano (鷹野 雅弘)" w:date="2022-10-17T14:26:00Z"/>
          <w:rFonts w:eastAsia="游明朝"/>
          <w:lang w:eastAsia="en-GB"/>
        </w:rPr>
      </w:pPr>
      <w:ins w:id="203"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4" w:author="Masahiro Takano (鷹野 雅弘)" w:date="2022-10-17T14:26:00Z"/>
          <w:rFonts w:eastAsia="游明朝"/>
          <w:lang w:eastAsia="en-GB"/>
        </w:rPr>
      </w:pPr>
      <w:ins w:id="205"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855F6D2" w14:textId="77777777" w:rsidR="00DD049C" w:rsidRPr="00DD049C" w:rsidRDefault="00DD049C" w:rsidP="00DD049C">
      <w:pPr>
        <w:overflowPunct w:val="0"/>
        <w:autoSpaceDE w:val="0"/>
        <w:autoSpaceDN w:val="0"/>
        <w:adjustRightInd w:val="0"/>
        <w:ind w:left="851" w:hanging="284"/>
        <w:textAlignment w:val="baseline"/>
        <w:rPr>
          <w:ins w:id="206" w:author="Masahiro Takano (鷹野 雅弘)" w:date="2022-10-17T14:26:00Z"/>
          <w:rFonts w:eastAsia="游明朝"/>
          <w:lang w:eastAsia="en-GB"/>
        </w:rPr>
      </w:pPr>
      <w:ins w:id="207"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08" w:author="Masahiro Takano (鷹野 雅弘)" w:date="2022-10-17T14:26:00Z"/>
          <w:rFonts w:eastAsia="游明朝"/>
          <w:lang w:eastAsia="en-GB"/>
        </w:rPr>
      </w:pPr>
      <w:ins w:id="209"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10" w:author="Masahiro Takano (鷹野 雅弘)" w:date="2022-10-17T14:26:00Z"/>
          <w:rFonts w:eastAsia="游明朝"/>
          <w:lang w:eastAsia="en-GB"/>
        </w:rPr>
      </w:pPr>
      <w:ins w:id="211"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12" w:author="Masahiro Takano (鷹野 雅弘)" w:date="2022-10-17T14:26:00Z"/>
          <w:rFonts w:eastAsia="游明朝"/>
          <w:lang w:eastAsia="en-GB"/>
        </w:rPr>
      </w:pPr>
      <w:ins w:id="213"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4" w:author="Masahiro Takano (鷹野 雅弘)" w:date="2022-10-17T14:26:00Z"/>
          <w:rFonts w:eastAsia="游明朝"/>
          <w:lang w:eastAsia="en-GB"/>
        </w:rPr>
      </w:pPr>
      <w:ins w:id="215"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6" w:author="Masahiro Takano (鷹野 雅弘)" w:date="2022-10-17T14:26:00Z"/>
          <w:rFonts w:eastAsia="游明朝"/>
          <w:lang w:eastAsia="en-GB"/>
        </w:rPr>
      </w:pPr>
      <w:ins w:id="217" w:author="Masahiro Takano (鷹野 雅弘)" w:date="2022-10-17T14:26:00Z">
        <w:r w:rsidRPr="00DD049C">
          <w:rPr>
            <w:rFonts w:eastAsia="游明朝"/>
            <w:lang w:eastAsia="en-GB"/>
          </w:rPr>
          <w:t>-</w:t>
        </w:r>
        <w:r w:rsidRPr="00DD049C">
          <w:rPr>
            <w:rFonts w:eastAsia="游明朝"/>
            <w:lang w:eastAsia="en-GB"/>
          </w:rPr>
          <w:tab/>
          <w:t>the SOR-CMCI used is in the USIM, contains no SOR-CMCI rule;</w:t>
        </w:r>
      </w:ins>
    </w:p>
    <w:p w14:paraId="0037EE2E" w14:textId="77777777" w:rsidR="00DD049C" w:rsidRPr="00DD049C" w:rsidRDefault="00DD049C" w:rsidP="00DD049C">
      <w:pPr>
        <w:overflowPunct w:val="0"/>
        <w:autoSpaceDE w:val="0"/>
        <w:autoSpaceDN w:val="0"/>
        <w:adjustRightInd w:val="0"/>
        <w:ind w:left="568" w:hanging="284"/>
        <w:textAlignment w:val="baseline"/>
        <w:rPr>
          <w:ins w:id="218" w:author="Masahiro Takano (鷹野 雅弘)" w:date="2022-10-17T14:26:00Z"/>
          <w:rFonts w:eastAsia="游明朝"/>
          <w:lang w:eastAsia="en-GB"/>
        </w:rPr>
      </w:pPr>
      <w:ins w:id="219"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20" w:author="Masahiro Takano (鷹野 雅弘)" w:date="2022-10-17T14:26:00Z"/>
          <w:rFonts w:eastAsia="游明朝"/>
          <w:lang w:eastAsia="en-GB"/>
        </w:rPr>
      </w:pPr>
      <w:ins w:id="221"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-cm timer value associated with the matched criteria is equal to zero;</w:t>
        </w:r>
      </w:ins>
    </w:p>
    <w:p w14:paraId="6153E544" w14:textId="77777777" w:rsidR="00DD049C" w:rsidRPr="00DD049C" w:rsidRDefault="00DD049C" w:rsidP="00DD049C">
      <w:pPr>
        <w:overflowPunct w:val="0"/>
        <w:autoSpaceDE w:val="0"/>
        <w:autoSpaceDN w:val="0"/>
        <w:adjustRightInd w:val="0"/>
        <w:textAlignment w:val="baseline"/>
        <w:rPr>
          <w:ins w:id="222" w:author="Masahiro Takano (鷹野 雅弘)" w:date="2022-10-17T14:26:00Z"/>
          <w:rFonts w:eastAsia="游明朝"/>
          <w:lang w:eastAsia="en-GB"/>
        </w:rPr>
      </w:pPr>
      <w:ins w:id="223"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4" w:author="Masahiro Takano (鷹野 雅弘)" w:date="2022-10-17T14:26:00Z"/>
          <w:rFonts w:eastAsia="游明朝"/>
          <w:lang w:eastAsia="en-GB"/>
        </w:rPr>
      </w:pPr>
      <w:ins w:id="225"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6" w:author="Masahiro Takano (鷹野 雅弘)" w:date="2022-10-17T14:26:00Z"/>
          <w:rFonts w:eastAsia="游明朝"/>
          <w:lang w:eastAsia="en-GB"/>
        </w:rPr>
      </w:pPr>
      <w:ins w:id="227"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8" w:author="Masahiro Takano (鷹野 雅弘)" w:date="2022-10-17T14:26:00Z"/>
          <w:rFonts w:eastAsia="游明朝"/>
          <w:lang w:eastAsia="en-GB"/>
        </w:rPr>
      </w:pPr>
      <w:ins w:id="229"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30" w:author="Masahiro Takano (鷹野 雅弘)" w:date="2022-10-17T14:26:00Z"/>
          <w:rFonts w:eastAsia="游明朝"/>
          <w:lang w:eastAsia="en-GB"/>
        </w:rPr>
      </w:pPr>
      <w:ins w:id="231"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32" w:author="Masahiro Takano (鷹野 雅弘)" w:date="2022-10-17T14:26:00Z"/>
          <w:rFonts w:eastAsia="游明朝"/>
          <w:lang w:eastAsia="en-GB"/>
        </w:rPr>
      </w:pPr>
      <w:ins w:id="233"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4" w:author="Masahiro Takano (鷹野 雅弘)" w:date="2022-10-17T14:26:00Z"/>
          <w:rFonts w:eastAsia="游明朝"/>
          <w:lang w:eastAsia="en-GB"/>
        </w:rPr>
      </w:pPr>
      <w:ins w:id="235"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6" w:author="Masahiro Takano (鷹野 雅弘)" w:date="2022-10-17T14:26:00Z"/>
          <w:rFonts w:eastAsia="游明朝"/>
          <w:lang w:eastAsia="en-GB"/>
        </w:rPr>
      </w:pPr>
      <w:ins w:id="237"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8" w:author="Masahiro Takano (鷹野 雅弘)" w:date="2022-10-17T14:26:00Z"/>
          <w:rFonts w:eastAsia="游明朝"/>
          <w:lang w:eastAsia="en-GB"/>
        </w:rPr>
      </w:pPr>
      <w:ins w:id="239"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40" w:author="Masahiro Takano (鷹野 雅弘)" w:date="2022-10-17T14:26:00Z"/>
          <w:rFonts w:eastAsia="游明朝"/>
          <w:lang w:eastAsia="en-GB"/>
        </w:rPr>
      </w:pPr>
      <w:ins w:id="241"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42" w:author="Masahiro Takano (鷹野 雅弘)" w:date="2022-10-17T14:26:00Z"/>
          <w:rFonts w:eastAsia="游明朝"/>
          <w:lang w:eastAsia="en-GB"/>
        </w:rPr>
      </w:pPr>
      <w:ins w:id="243"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-cm timer associated to the PDU session or service to infinity without stopping and restarting the timer;</w:t>
        </w:r>
      </w:ins>
    </w:p>
    <w:p w14:paraId="2A2BF835" w14:textId="77777777" w:rsidR="00DD049C" w:rsidRPr="00DD049C" w:rsidRDefault="00DD049C" w:rsidP="00DD049C">
      <w:pPr>
        <w:overflowPunct w:val="0"/>
        <w:autoSpaceDE w:val="0"/>
        <w:autoSpaceDN w:val="0"/>
        <w:adjustRightInd w:val="0"/>
        <w:ind w:left="568" w:hanging="284"/>
        <w:textAlignment w:val="baseline"/>
        <w:rPr>
          <w:ins w:id="244" w:author="Masahiro Takano (鷹野 雅弘)" w:date="2022-10-17T14:26:00Z"/>
          <w:rFonts w:eastAsia="游明朝"/>
          <w:lang w:eastAsia="en-GB"/>
        </w:rPr>
      </w:pPr>
      <w:ins w:id="245"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6" w:author="Masahiro Takano (鷹野 雅弘)" w:date="2022-10-17T14:26:00Z"/>
          <w:rFonts w:eastAsia="游明朝"/>
          <w:lang w:eastAsia="en-GB"/>
        </w:rPr>
      </w:pPr>
      <w:ins w:id="247"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8" w:author="Masahiro Takano (鷹野 雅弘)" w:date="2022-10-17T14:26:00Z"/>
          <w:rFonts w:eastAsia="SimSun"/>
          <w:lang w:eastAsia="en-GB"/>
        </w:rPr>
      </w:pPr>
      <w:ins w:id="249"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stopped when the associated PDU session is released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50" w:author="Masahiro Takano (鷹野 雅弘)" w:date="2022-10-17T14:26:00Z"/>
          <w:rFonts w:eastAsia="SimSun"/>
          <w:lang w:eastAsia="en-GB"/>
        </w:rPr>
      </w:pPr>
      <w:ins w:id="251"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52" w:author="Masahiro Takano (鷹野 雅弘)" w:date="2022-10-17T14:26:00Z"/>
          <w:rFonts w:eastAsia="游明朝"/>
          <w:lang w:eastAsia="en-GB"/>
        </w:rPr>
      </w:pPr>
      <w:ins w:id="253"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4" w:author="Masahiro Takano (鷹野 雅弘)" w:date="2022-10-17T14:26:00Z"/>
          <w:rFonts w:eastAsia="SimSun"/>
          <w:lang w:eastAsia="en-GB"/>
        </w:rPr>
      </w:pPr>
      <w:ins w:id="255"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6" w:author="Masahiro Takano (鷹野 雅弘)" w:date="2022-10-17T14:26:00Z"/>
          <w:rFonts w:eastAsia="SimSun"/>
          <w:lang w:eastAsia="en-GB"/>
        </w:rPr>
      </w:pPr>
      <w:ins w:id="257"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r w:rsidRPr="00DD049C">
          <w:rPr>
            <w:rFonts w:eastAsia="SimSun"/>
            <w:lang w:eastAsia="en-GB"/>
          </w:rPr>
          <w:t>;</w:t>
        </w:r>
      </w:ins>
    </w:p>
    <w:p w14:paraId="00B43811" w14:textId="77777777" w:rsidR="00DD049C" w:rsidRPr="00DD049C" w:rsidRDefault="00DD049C" w:rsidP="00DD049C">
      <w:pPr>
        <w:overflowPunct w:val="0"/>
        <w:autoSpaceDE w:val="0"/>
        <w:autoSpaceDN w:val="0"/>
        <w:adjustRightInd w:val="0"/>
        <w:ind w:left="568" w:hanging="284"/>
        <w:textAlignment w:val="baseline"/>
        <w:rPr>
          <w:ins w:id="258" w:author="Masahiro Takano (鷹野 雅弘)" w:date="2022-10-17T14:26:00Z"/>
          <w:rFonts w:eastAsia="游明朝"/>
          <w:lang w:eastAsia="en-GB"/>
        </w:rPr>
      </w:pPr>
      <w:ins w:id="259"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60" w:author="Masahiro Takano (鷹野 雅弘)" w:date="2022-10-17T14:26:00Z"/>
          <w:rFonts w:eastAsia="SimSun"/>
          <w:lang w:eastAsia="en-GB"/>
        </w:rPr>
      </w:pPr>
      <w:ins w:id="261"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ins>
    </w:p>
    <w:p w14:paraId="14EA7E77" w14:textId="77777777" w:rsidR="00DD049C" w:rsidRPr="00DD049C" w:rsidRDefault="00DD049C" w:rsidP="00DD049C">
      <w:pPr>
        <w:overflowPunct w:val="0"/>
        <w:autoSpaceDE w:val="0"/>
        <w:autoSpaceDN w:val="0"/>
        <w:adjustRightInd w:val="0"/>
        <w:textAlignment w:val="baseline"/>
        <w:rPr>
          <w:ins w:id="262" w:author="Masahiro Takano (鷹野 雅弘)" w:date="2022-10-17T14:26:00Z"/>
          <w:rFonts w:eastAsia="游明朝"/>
          <w:lang w:eastAsia="zh-CN"/>
        </w:rPr>
      </w:pPr>
      <w:ins w:id="263"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4" w:author="Masahiro Takano (鷹野 雅弘)" w:date="2022-10-17T14:26:00Z"/>
          <w:rFonts w:eastAsia="SimSun"/>
          <w:lang w:eastAsia="en-GB"/>
        </w:rPr>
      </w:pPr>
      <w:ins w:id="265"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6" w:author="Masahiro Takano (鷹野 雅弘)" w:date="2022-10-17T14:26:00Z"/>
          <w:rFonts w:eastAsia="游明朝"/>
          <w:noProof/>
          <w:lang w:eastAsia="en-GB"/>
        </w:rPr>
      </w:pPr>
      <w:ins w:id="267"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70" w:author="Masahiro Takano (鷹野 雅弘)" w:date="2022-10-17T14:26:00Z"/>
          <w:rFonts w:eastAsia="SimSun"/>
          <w:lang w:eastAsia="en-GB"/>
        </w:rPr>
      </w:pPr>
      <w:ins w:id="271"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72" w:author="Masahiro Takano (鷹野 雅弘)" w:date="2022-10-17T14:26:00Z"/>
          <w:rFonts w:eastAsia="游明朝"/>
          <w:lang w:eastAsia="en-GB"/>
        </w:rPr>
      </w:pPr>
      <w:ins w:id="273"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4" w:author="Masahiro Takano (鷹野 雅弘)" w:date="2022-10-17T14:26:00Z"/>
          <w:rFonts w:eastAsia="游明朝"/>
          <w:lang w:eastAsia="en-GB"/>
        </w:rPr>
      </w:pPr>
      <w:proofErr w:type="spellStart"/>
      <w:ins w:id="275"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6" w:author="Masahiro Takano (鷹野 雅弘)" w:date="2022-10-17T14:26:00Z"/>
          <w:rFonts w:eastAsia="游明朝"/>
          <w:noProof/>
          <w:lang w:eastAsia="en-GB"/>
        </w:rPr>
      </w:pPr>
      <w:ins w:id="277"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8" w:author="Masahiro Takano (鷹野 雅弘)" w:date="2022-10-17T14:26:00Z"/>
          <w:rFonts w:eastAsia="游明朝"/>
          <w:lang w:eastAsia="en-GB"/>
        </w:rPr>
      </w:pPr>
      <w:ins w:id="279"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80" w:author="Masahiro Takano (鷹野 雅弘)" w:date="2022-10-17T14:26:00Z"/>
          <w:rFonts w:eastAsia="SimSun"/>
          <w:lang w:eastAsia="en-GB"/>
        </w:rPr>
      </w:pPr>
      <w:ins w:id="281"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82" w:author="Masahiro Takano (鷹野 雅弘)" w:date="2022-10-17T14:26:00Z"/>
          <w:rFonts w:eastAsia="游明朝"/>
          <w:lang w:eastAsia="en-GB"/>
        </w:rPr>
      </w:pPr>
      <w:ins w:id="283"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4" w:author="Masahiro Takano (鷹野 雅弘)" w:date="2022-10-17T14:26:00Z"/>
          <w:rFonts w:eastAsia="游明朝"/>
          <w:noProof/>
          <w:lang w:eastAsia="en-GB"/>
        </w:rPr>
      </w:pPr>
      <w:ins w:id="285"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6" w:author="Masahiro Takano (鷹野 雅弘)" w:date="2022-10-17T14:17:00Z"/>
        </w:rPr>
      </w:pPr>
      <w:ins w:id="287"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8" w:author="Masahiro Takano (鷹野 雅弘)" w:date="2022-10-17T14:17:00Z">
        <w:r w:rsidRPr="007E0EDF">
          <w:rPr>
            <w:rFonts w:eastAsia="Malgun Gothic"/>
          </w:rPr>
          <w:t>.</w:t>
        </w:r>
      </w:ins>
    </w:p>
    <w:p w14:paraId="71B67529" w14:textId="48E246BC" w:rsidR="00DD049C" w:rsidRPr="007E0EDF" w:rsidRDefault="00DD049C" w:rsidP="00DD049C">
      <w:pPr>
        <w:rPr>
          <w:ins w:id="289" w:author="Masahiro Takano (鷹野 雅弘)" w:date="2022-10-17T14:17:00Z"/>
        </w:rPr>
      </w:pPr>
      <w:ins w:id="290" w:author="Masahiro Takano (鷹野 雅弘)" w:date="2022-10-17T14:17:00Z">
        <w:r w:rsidRPr="007E0EDF">
          <w:t xml:space="preserve">[TS </w:t>
        </w:r>
      </w:ins>
      <w:ins w:id="291" w:author="Masahiro Takano (鷹野 雅弘)" w:date="2022-10-17T14:26:00Z">
        <w:r>
          <w:t>23.122</w:t>
        </w:r>
      </w:ins>
      <w:ins w:id="292" w:author="Masahiro Takano (鷹野 雅弘)" w:date="2022-10-17T14:17:00Z">
        <w:r w:rsidRPr="007E0EDF">
          <w:t xml:space="preserve">, clause </w:t>
        </w:r>
      </w:ins>
      <w:ins w:id="293" w:author="Masahiro Takano (鷹野 雅弘)" w:date="2022-10-17T14:26:00Z">
        <w:r>
          <w:t>C.4.3</w:t>
        </w:r>
      </w:ins>
      <w:ins w:id="294"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5" w:author="Masahiro Takano (鷹野 雅弘)" w:date="2022-10-17T14:27:00Z"/>
          <w:rFonts w:eastAsia="游明朝"/>
          <w:lang w:eastAsia="en-GB"/>
        </w:rPr>
      </w:pPr>
      <w:ins w:id="296"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is located in the </w:t>
        </w:r>
        <w:r w:rsidRPr="00DD049C">
          <w:rPr>
            <w:rFonts w:eastAsia="游明朝"/>
            <w:noProof/>
            <w:lang w:eastAsia="en-GB"/>
          </w:rPr>
          <w:t>selected PLMN or SNPN</w:t>
        </w:r>
        <w:r w:rsidRPr="00DD049C">
          <w:rPr>
            <w:rFonts w:eastAsia="游明朝"/>
            <w:lang w:eastAsia="en-GB"/>
          </w:rPr>
          <w:t xml:space="preserve">. The UDM is located in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7" w:author="Masahiro Takano (鷹野 雅弘)" w:date="2022-10-17T14:27:00Z"/>
          <w:rFonts w:eastAsia="游明朝"/>
          <w:lang w:eastAsia="en-GB"/>
        </w:rPr>
      </w:pPr>
      <w:ins w:id="298"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99" w:author="Masahiro Takano (鷹野 雅弘)" w:date="2022-10-17T14:27:00Z"/>
          <w:rFonts w:eastAsia="游明朝"/>
          <w:lang w:eastAsia="en-GB"/>
        </w:rPr>
      </w:pPr>
      <w:ins w:id="300"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01" w:author="Masahiro Takano (鷹野 雅弘)" w:date="2022-10-17T14:27:00Z"/>
          <w:rFonts w:eastAsia="游明朝"/>
          <w:lang w:eastAsia="en-GB"/>
        </w:rPr>
      </w:pPr>
      <w:ins w:id="302" w:author="Masahiro Takano (鷹野 雅弘)" w:date="2022-10-17T14:27:00Z">
        <w:r w:rsidRPr="00DD049C">
          <w:rPr>
            <w:rFonts w:eastAsia="游明朝"/>
            <w:lang w:eastAsia="en-GB"/>
          </w:rPr>
          <w:t>NOTE 2:</w:t>
        </w:r>
        <w:r w:rsidRPr="00DD049C">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3" w:author="Masahiro Takano (鷹野 雅弘)" w:date="2022-10-17T14:27:00Z"/>
          <w:rFonts w:eastAsia="游明朝"/>
          <w:lang w:eastAsia="en-GB"/>
        </w:rPr>
      </w:pPr>
      <w:ins w:id="304"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5" w:author="Masahiro Takano (鷹野 雅弘)" w:date="2022-10-17T14:27:00Z"/>
          <w:rFonts w:eastAsia="游明朝"/>
          <w:lang w:eastAsia="en-GB"/>
        </w:rPr>
      </w:pPr>
      <w:ins w:id="306"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7" w:author="Masahiro Takano (鷹野 雅弘)" w:date="2022-10-17T14:27:00Z"/>
          <w:rFonts w:eastAsia="游明朝"/>
          <w:lang w:eastAsia="en-GB"/>
        </w:rPr>
      </w:pPr>
      <w:ins w:id="308"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09" w:author="Masahiro Takano (鷹野 雅弘)" w:date="2022-10-17T14:27:00Z"/>
          <w:rFonts w:eastAsia="游明朝"/>
          <w:lang w:eastAsia="en-GB"/>
        </w:rPr>
      </w:pPr>
    </w:p>
    <w:bookmarkStart w:id="310" w:name="_MON_1697466621"/>
    <w:bookmarkEnd w:id="310"/>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11" w:author="Masahiro Takano (鷹野 雅弘)" w:date="2022-10-17T14:27:00Z"/>
          <w:rFonts w:ascii="Arial" w:eastAsia="游明朝" w:hAnsi="Arial"/>
          <w:b/>
          <w:lang w:eastAsia="en-GB"/>
        </w:rPr>
      </w:pPr>
      <w:ins w:id="312"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95pt;height:273.5pt" o:ole="">
              <v:imagedata r:id="rId18" o:title=""/>
            </v:shape>
            <o:OLEObject Type="Embed" ProgID="Word.Picture.8" ShapeID="_x0000_i1025" DrawAspect="Content" ObjectID="_1729089289" r:id="rId19"/>
          </w:object>
        </w:r>
      </w:ins>
      <w:ins w:id="313"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4" w:author="Masahiro Takano (鷹野 雅弘)" w:date="2022-10-17T14:27:00Z"/>
          <w:rFonts w:eastAsia="游明朝"/>
          <w:lang w:eastAsia="en-GB"/>
        </w:rPr>
      </w:pPr>
      <w:ins w:id="315"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6" w:author="Masahiro Takano (鷹野 雅弘)" w:date="2022-10-17T14:27:00Z"/>
          <w:rFonts w:eastAsia="游明朝"/>
          <w:lang w:eastAsia="en-GB"/>
        </w:rPr>
      </w:pPr>
      <w:ins w:id="317" w:author="Masahiro Takano (鷹野 雅弘)" w:date="2022-10-17T14:27:00Z">
        <w:r w:rsidRPr="00DD049C">
          <w:rPr>
            <w:rFonts w:eastAsia="游明朝"/>
            <w:lang w:eastAsia="en-GB"/>
          </w:rPr>
          <w:t>1)</w:t>
        </w:r>
        <w:r w:rsidRPr="00DD049C">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8" w:author="Masahiro Takano (鷹野 雅弘)" w:date="2022-10-17T14:27:00Z"/>
          <w:rFonts w:eastAsia="游明朝"/>
          <w:lang w:val="en-US" w:eastAsia="en-GB"/>
        </w:rPr>
      </w:pPr>
      <w:ins w:id="319" w:author="Masahiro Takano (鷹野 雅弘)" w:date="2022-10-17T14:27:00Z">
        <w:r w:rsidRPr="00DD049C">
          <w:rPr>
            <w:rFonts w:eastAsia="游明朝"/>
            <w:lang w:eastAsia="en-GB"/>
          </w:rPr>
          <w:t>2)</w:t>
        </w:r>
        <w:r w:rsidRPr="00DD049C">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20" w:author="Masahiro Takano (鷹野 雅弘)" w:date="2022-10-17T14:27:00Z"/>
          <w:rFonts w:eastAsia="游明朝"/>
          <w:lang w:val="en-US" w:eastAsia="en-GB"/>
        </w:rPr>
      </w:pPr>
      <w:ins w:id="321"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22" w:author="Masahiro Takano (鷹野 雅弘)" w:date="2022-10-17T14:27:00Z"/>
          <w:rFonts w:eastAsia="游明朝"/>
          <w:lang w:eastAsia="en-GB"/>
        </w:rPr>
      </w:pPr>
      <w:ins w:id="323" w:author="Masahiro Takano (鷹野 雅弘)" w:date="2022-10-17T14:27:00Z">
        <w:r w:rsidRPr="00DD049C">
          <w:rPr>
            <w:rFonts w:eastAsia="游明朝"/>
            <w:lang w:val="en-US" w:eastAsia="en-GB"/>
          </w:rPr>
          <w:t>i)</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FFE7A05" w14:textId="77777777" w:rsidR="00DD049C" w:rsidRPr="00DD049C" w:rsidRDefault="00DD049C" w:rsidP="00DD049C">
      <w:pPr>
        <w:overflowPunct w:val="0"/>
        <w:autoSpaceDE w:val="0"/>
        <w:autoSpaceDN w:val="0"/>
        <w:adjustRightInd w:val="0"/>
        <w:ind w:left="1135" w:hanging="284"/>
        <w:textAlignment w:val="baseline"/>
        <w:rPr>
          <w:ins w:id="324" w:author="Masahiro Takano (鷹野 雅弘)" w:date="2022-10-17T14:27:00Z"/>
          <w:rFonts w:eastAsia="游明朝"/>
          <w:lang w:eastAsia="en-GB"/>
        </w:rPr>
      </w:pPr>
      <w:ins w:id="325"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non-subcribed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6" w:author="Masahiro Takano (鷹野 雅弘)" w:date="2022-10-17T14:27:00Z"/>
          <w:rFonts w:eastAsia="游明朝"/>
          <w:lang w:eastAsia="en-GB"/>
        </w:rPr>
      </w:pPr>
      <w:ins w:id="327"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if the UE is registered in a subcribed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8" w:author="Masahiro Takano (鷹野 雅弘)" w:date="2022-10-17T14:27:00Z"/>
          <w:rFonts w:eastAsia="游明朝"/>
          <w:lang w:eastAsia="en-GB"/>
        </w:rPr>
      </w:pPr>
      <w:ins w:id="329"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steering of roaming information;</w:t>
        </w:r>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30" w:author="Masahiro Takano (鷹野 雅弘)" w:date="2022-10-17T14:27:00Z"/>
          <w:rFonts w:eastAsia="游明朝"/>
          <w:lang w:eastAsia="en-GB"/>
        </w:rPr>
      </w:pPr>
      <w:ins w:id="331" w:author="Masahiro Takano (鷹野 雅弘)" w:date="2022-10-17T14:27:00Z">
        <w:r w:rsidRPr="00DD049C">
          <w:rPr>
            <w:rFonts w:eastAsia="游明朝"/>
            <w:lang w:eastAsia="en-GB"/>
          </w:rPr>
          <w:t>NOTE 3:</w:t>
        </w:r>
        <w:r w:rsidRPr="00DD049C">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32" w:author="Masahiro Takano (鷹野 雅弘)" w:date="2022-10-17T14:27:00Z"/>
          <w:rFonts w:eastAsia="游明朝"/>
          <w:lang w:eastAsia="en-GB"/>
        </w:rPr>
      </w:pPr>
      <w:ins w:id="333" w:author="Masahiro Takano (鷹野 雅弘)" w:date="2022-10-17T14:27:00Z">
        <w:r w:rsidRPr="00DD049C">
          <w:rPr>
            <w:rFonts w:eastAsia="游明朝"/>
            <w:lang w:eastAsia="en-GB"/>
          </w:rPr>
          <w:t>NOTE 4:</w:t>
        </w:r>
        <w:r w:rsidRPr="00DD049C">
          <w:rPr>
            <w:rFonts w:eastAsia="游明朝"/>
            <w:lang w:eastAsia="en-GB"/>
          </w:rPr>
          <w:tab/>
          <w:t>The UDM cannot provide the SOR-CMCI, if any, to the AMF which does not support receiving SoR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4" w:author="Masahiro Takano (鷹野 雅弘)" w:date="2022-10-17T14:27:00Z"/>
          <w:rFonts w:eastAsia="游明朝"/>
          <w:lang w:eastAsia="en-GB"/>
        </w:rPr>
      </w:pPr>
      <w:ins w:id="335"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6" w:author="Masahiro Takano (鷹野 雅弘)" w:date="2022-10-17T14:27:00Z"/>
          <w:rFonts w:eastAsia="游明朝"/>
          <w:noProof/>
          <w:lang w:eastAsia="en-GB"/>
        </w:rPr>
      </w:pPr>
      <w:ins w:id="337"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8" w:author="Masahiro Takano (鷹野 雅弘)" w:date="2022-10-17T14:27:00Z"/>
          <w:rFonts w:eastAsia="游明朝"/>
          <w:noProof/>
          <w:lang w:eastAsia="en-GB"/>
        </w:rPr>
      </w:pPr>
      <w:ins w:id="339"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40" w:author="Masahiro Takano (鷹野 雅弘)" w:date="2022-10-17T14:27:00Z"/>
          <w:rFonts w:eastAsia="游明朝"/>
          <w:lang w:eastAsia="en-GB"/>
        </w:rPr>
      </w:pPr>
      <w:ins w:id="341"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42" w:author="Masahiro Takano (鷹野 雅弘)" w:date="2022-10-17T14:27:00Z"/>
          <w:rFonts w:eastAsia="游明朝"/>
          <w:lang w:eastAsia="en-GB"/>
        </w:rPr>
      </w:pPr>
      <w:ins w:id="343"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UE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4" w:author="Masahiro Takano (鷹野 雅弘)" w:date="2022-10-17T14:27:00Z"/>
          <w:rFonts w:eastAsia="游明朝"/>
          <w:noProof/>
          <w:lang w:eastAsia="en-GB"/>
        </w:rPr>
      </w:pPr>
      <w:ins w:id="345"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6" w:author="Masahiro Takano (鷹野 雅弘)" w:date="2022-10-17T14:27:00Z"/>
          <w:rFonts w:eastAsia="游明朝"/>
          <w:lang w:eastAsia="en-GB"/>
        </w:rPr>
      </w:pPr>
      <w:ins w:id="347"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C.4.2;</w:t>
        </w:r>
      </w:ins>
    </w:p>
    <w:p w14:paraId="5BDF3CAB" w14:textId="77777777" w:rsidR="00DD049C" w:rsidRPr="00DD049C" w:rsidRDefault="00DD049C" w:rsidP="00DD049C">
      <w:pPr>
        <w:overflowPunct w:val="0"/>
        <w:autoSpaceDE w:val="0"/>
        <w:autoSpaceDN w:val="0"/>
        <w:adjustRightInd w:val="0"/>
        <w:ind w:left="851" w:hanging="284"/>
        <w:textAlignment w:val="baseline"/>
        <w:rPr>
          <w:ins w:id="348" w:author="Masahiro Takano (鷹野 雅弘)" w:date="2022-10-17T14:27:00Z"/>
          <w:rFonts w:eastAsia="游明朝"/>
          <w:lang w:eastAsia="en-GB"/>
        </w:rPr>
      </w:pPr>
      <w:ins w:id="349"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session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50" w:author="Masahiro Takano (鷹野 雅弘)" w:date="2022-10-17T14:27:00Z"/>
          <w:rFonts w:eastAsia="游明朝"/>
          <w:lang w:eastAsia="en-GB"/>
        </w:rPr>
      </w:pPr>
      <w:ins w:id="351"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52" w:author="Masahiro Takano (鷹野 雅弘)" w:date="2022-10-17T14:27:00Z"/>
          <w:rFonts w:eastAsia="游明朝"/>
          <w:noProof/>
          <w:lang w:eastAsia="en-GB"/>
        </w:rPr>
      </w:pPr>
      <w:ins w:id="353"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4" w:author="Masahiro Takano (鷹野 雅弘)" w:date="2022-10-17T14:27:00Z"/>
          <w:rFonts w:eastAsia="游明朝"/>
          <w:lang w:eastAsia="en-GB"/>
        </w:rPr>
      </w:pPr>
      <w:ins w:id="355" w:author="Masahiro Takano (鷹野 雅弘)" w:date="2022-10-17T14:27:00Z">
        <w:r w:rsidRPr="00DD049C">
          <w:rPr>
            <w:rFonts w:eastAsia="游明朝"/>
            <w:lang w:eastAsia="en-GB"/>
          </w:rPr>
          <w:t>5)</w:t>
        </w:r>
        <w:r w:rsidRPr="00DD049C">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6" w:author="Masahiro Takano (鷹野 雅弘)" w:date="2022-10-17T14:27:00Z"/>
          <w:rFonts w:eastAsia="游明朝"/>
          <w:lang w:eastAsia="en-GB"/>
        </w:rPr>
      </w:pPr>
      <w:ins w:id="357"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r w:rsidRPr="00DD049C">
          <w:rPr>
            <w:rFonts w:eastAsia="游明朝"/>
            <w:lang w:eastAsia="en-GB"/>
          </w:rPr>
          <w:t>soraf</w:t>
        </w:r>
        <w:r w:rsidRPr="00DD049C">
          <w:rPr>
            <w:rFonts w:eastAsia="游明朝"/>
            <w:noProof/>
            <w:lang w:eastAsia="en-GB"/>
          </w:rPr>
          <w:t>_SoR_Info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8" w:author="Masahiro Takano (鷹野 雅弘)" w:date="2022-10-17T14:27:00Z"/>
          <w:rFonts w:eastAsia="游明朝"/>
          <w:lang w:eastAsia="en-GB"/>
        </w:rPr>
      </w:pPr>
      <w:ins w:id="359"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60" w:author="Masahiro Takano (鷹野 雅弘)" w:date="2022-10-17T14:27:00Z"/>
          <w:rFonts w:eastAsia="游明朝"/>
          <w:lang w:eastAsia="en-GB"/>
        </w:rPr>
      </w:pPr>
      <w:ins w:id="361"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62" w:author="Masahiro Takano (鷹野 雅弘)" w:date="2022-10-17T14:27:00Z"/>
          <w:rFonts w:eastAsia="游明朝"/>
          <w:lang w:eastAsia="en-GB"/>
        </w:rPr>
      </w:pPr>
      <w:ins w:id="363" w:author="Masahiro Takano (鷹野 雅弘)" w:date="2022-10-17T14:27:00Z">
        <w:r w:rsidRPr="00DD049C">
          <w:rPr>
            <w:rFonts w:eastAsia="游明朝"/>
            <w:lang w:eastAsia="en-GB"/>
          </w:rPr>
          <w:t>-</w:t>
        </w:r>
        <w:r w:rsidRPr="00DD049C">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4" w:author="Masahiro Takano (鷹野 雅弘)" w:date="2022-10-17T14:27:00Z"/>
          <w:rFonts w:eastAsia="游明朝"/>
          <w:lang w:eastAsia="en-GB"/>
        </w:rPr>
      </w:pPr>
      <w:ins w:id="365"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6" w:author="Masahiro Takano (鷹野 雅弘)" w:date="2022-10-17T14:17:00Z"/>
        </w:rPr>
      </w:pPr>
      <w:ins w:id="367"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8" w:author="Masahiro Takano (鷹野 雅弘)" w:date="2022-10-17T14:17:00Z">
        <w:r w:rsidRPr="007E0EDF">
          <w:t>.</w:t>
        </w:r>
      </w:ins>
    </w:p>
    <w:p w14:paraId="110BD47C" w14:textId="4C6B84A7" w:rsidR="00DD049C" w:rsidRPr="007E0EDF" w:rsidRDefault="00625DCE" w:rsidP="00DD049C">
      <w:pPr>
        <w:pStyle w:val="H6"/>
        <w:rPr>
          <w:ins w:id="369" w:author="Masahiro Takano (鷹野 雅弘)" w:date="2022-10-17T14:17:00Z"/>
        </w:rPr>
      </w:pPr>
      <w:ins w:id="370" w:author="Masahiro Takano (鷹野 雅弘)" w:date="2022-10-20T19:54:00Z">
        <w:r>
          <w:lastRenderedPageBreak/>
          <w:t>6.3.2.5</w:t>
        </w:r>
      </w:ins>
      <w:ins w:id="371" w:author="Masahiro Takano (鷹野 雅弘)" w:date="2022-10-17T14:17:00Z">
        <w:r w:rsidR="00DD049C" w:rsidRPr="007E0EDF">
          <w:t>.3</w:t>
        </w:r>
        <w:r w:rsidR="00DD049C" w:rsidRPr="007E0EDF">
          <w:tab/>
          <w:t>Test description</w:t>
        </w:r>
      </w:ins>
    </w:p>
    <w:p w14:paraId="0DE362B4" w14:textId="5DC9C9AA" w:rsidR="00DD049C" w:rsidRPr="007E0EDF" w:rsidRDefault="00625DCE" w:rsidP="00DD049C">
      <w:pPr>
        <w:pStyle w:val="H6"/>
        <w:rPr>
          <w:ins w:id="372" w:author="Masahiro Takano (鷹野 雅弘)" w:date="2022-10-17T14:17:00Z"/>
        </w:rPr>
      </w:pPr>
      <w:ins w:id="373" w:author="Masahiro Takano (鷹野 雅弘)" w:date="2022-10-20T19:54:00Z">
        <w:r>
          <w:t>6.3.2.5</w:t>
        </w:r>
      </w:ins>
      <w:ins w:id="374"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75" w:author="Masahiro Takano (鷹野 雅弘)" w:date="2022-10-17T14:28:00Z"/>
          <w:rFonts w:ascii="Arial" w:eastAsia="ＭＳ 明朝" w:hAnsi="Arial"/>
          <w:lang w:eastAsia="ja-JP"/>
        </w:rPr>
      </w:pPr>
      <w:bookmarkStart w:id="376" w:name="_Hlk86412129"/>
      <w:ins w:id="377"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78" w:author="Masahiro Takano (鷹野 雅弘)" w:date="2022-10-17T14:28:00Z"/>
          <w:rFonts w:eastAsia="ＭＳ 明朝"/>
          <w:lang w:eastAsia="ja-JP"/>
        </w:rPr>
      </w:pPr>
      <w:ins w:id="379"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80" w:author="Masahiro Takano (鷹野 雅弘)" w:date="2022-10-17T14:28:00Z"/>
          <w:rFonts w:eastAsia="DengXian"/>
          <w:lang w:eastAsia="zh-CN"/>
        </w:rPr>
      </w:pPr>
      <w:ins w:id="381"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AAA6A71" w:rsidR="00DD049C" w:rsidRPr="00DD049C" w:rsidRDefault="00DD049C" w:rsidP="00DD049C">
      <w:pPr>
        <w:keepNext/>
        <w:keepLines/>
        <w:overflowPunct w:val="0"/>
        <w:autoSpaceDE w:val="0"/>
        <w:autoSpaceDN w:val="0"/>
        <w:adjustRightInd w:val="0"/>
        <w:spacing w:before="60"/>
        <w:jc w:val="center"/>
        <w:textAlignment w:val="baseline"/>
        <w:rPr>
          <w:ins w:id="382" w:author="Masahiro Takano (鷹野 雅弘)" w:date="2022-10-17T14:28:00Z"/>
          <w:rFonts w:ascii="Arial" w:eastAsia="ＭＳ 明朝" w:hAnsi="Arial"/>
          <w:b/>
          <w:lang w:eastAsia="ja-JP"/>
        </w:rPr>
      </w:pPr>
      <w:ins w:id="383" w:author="Masahiro Takano (鷹野 雅弘)" w:date="2022-10-17T14:28:00Z">
        <w:r w:rsidRPr="00DD049C">
          <w:rPr>
            <w:rFonts w:ascii="Arial" w:eastAsia="ＭＳ 明朝" w:hAnsi="Arial"/>
            <w:b/>
            <w:lang w:eastAsia="ja-JP"/>
          </w:rPr>
          <w:t xml:space="preserve">Table </w:t>
        </w:r>
      </w:ins>
      <w:bookmarkStart w:id="384" w:name="_Hlk116910967"/>
      <w:ins w:id="385" w:author="Masahiro Takano (鷹野 雅弘)" w:date="2022-10-20T19:54:00Z">
        <w:r w:rsidR="00625DCE">
          <w:rPr>
            <w:rFonts w:ascii="Arial" w:eastAsia="ＭＳ 明朝" w:hAnsi="Arial"/>
            <w:b/>
            <w:lang w:eastAsia="ja-JP"/>
          </w:rPr>
          <w:t>6.3.2.5</w:t>
        </w:r>
      </w:ins>
      <w:ins w:id="386" w:author="Masahiro Takano (鷹野 雅弘)" w:date="2022-10-17T14:28:00Z">
        <w:r w:rsidRPr="00DD049C">
          <w:rPr>
            <w:rFonts w:ascii="Arial" w:eastAsia="ＭＳ 明朝" w:hAnsi="Arial"/>
            <w:b/>
            <w:lang w:eastAsia="ja-JP"/>
          </w:rPr>
          <w:t>.3.1-1</w:t>
        </w:r>
        <w:bookmarkEnd w:id="384"/>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87"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88" w:author="Masahiro Takano (鷹野 雅弘)" w:date="2022-10-17T14:28:00Z"/>
                <w:rFonts w:ascii="Arial" w:eastAsia="ＭＳ 明朝" w:hAnsi="Arial"/>
                <w:b/>
                <w:sz w:val="18"/>
                <w:lang w:eastAsia="ja-JP"/>
              </w:rPr>
            </w:pPr>
            <w:ins w:id="389"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0" w:author="Masahiro Takano (鷹野 雅弘)" w:date="2022-10-17T14:28:00Z"/>
                <w:rFonts w:ascii="Arial" w:eastAsia="ＭＳ 明朝" w:hAnsi="Arial"/>
                <w:b/>
                <w:sz w:val="18"/>
                <w:lang w:eastAsia="ja-JP"/>
              </w:rPr>
            </w:pPr>
            <w:ins w:id="391"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92"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93"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94"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9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396" w:author="Masahiro Takano (鷹野 雅弘)" w:date="2022-10-17T14:28:00Z"/>
                <w:rFonts w:ascii="Arial" w:eastAsia="ＭＳ 明朝" w:hAnsi="Arial"/>
                <w:sz w:val="18"/>
                <w:lang w:eastAsia="ja-JP"/>
              </w:rPr>
            </w:pPr>
            <w:ins w:id="397"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398" w:author="Masahiro Takano (鷹野 雅弘)" w:date="2022-10-17T14:28:00Z"/>
                <w:rFonts w:ascii="Arial" w:eastAsia="ＭＳ 明朝" w:hAnsi="Arial"/>
                <w:sz w:val="18"/>
                <w:lang w:eastAsia="ja-JP"/>
              </w:rPr>
            </w:pPr>
            <w:ins w:id="399"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0"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1" w:author="Masahiro Takano (鷹野 雅弘)" w:date="2022-10-17T14:28:00Z"/>
                <w:rFonts w:ascii="Arial" w:eastAsia="ＭＳ 明朝" w:hAnsi="Arial"/>
                <w:sz w:val="18"/>
                <w:lang w:eastAsia="ja-JP"/>
              </w:rPr>
            </w:pPr>
            <w:ins w:id="402"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03" w:author="Masahiro Takano (鷹野 雅弘)" w:date="2022-10-17T14:28:00Z"/>
                <w:rFonts w:ascii="Arial" w:eastAsia="ＭＳ 明朝" w:hAnsi="Arial"/>
                <w:sz w:val="18"/>
                <w:lang w:eastAsia="ja-JP"/>
              </w:rPr>
            </w:pPr>
            <w:ins w:id="404"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0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06" w:author="Masahiro Takano (鷹野 雅弘)" w:date="2022-10-17T14:28:00Z"/>
                <w:rFonts w:ascii="Arial" w:eastAsia="ＭＳ 明朝" w:hAnsi="Arial"/>
                <w:sz w:val="18"/>
                <w:lang w:eastAsia="ja-JP"/>
              </w:rPr>
            </w:pPr>
            <w:ins w:id="407"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08" w:author="Masahiro Takano (鷹野 雅弘)" w:date="2022-10-17T14:28:00Z"/>
                <w:rFonts w:ascii="Arial" w:eastAsia="ＭＳ 明朝" w:hAnsi="Arial"/>
                <w:sz w:val="18"/>
                <w:lang w:eastAsia="ja-JP"/>
              </w:rPr>
            </w:pPr>
            <w:ins w:id="409"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0" w:author="Masahiro Takano (鷹野 雅弘)" w:date="2022-10-17T14:28:00Z"/>
          <w:rFonts w:eastAsia="ＭＳ 明朝"/>
          <w:lang w:eastAsia="ja-JP"/>
        </w:rPr>
      </w:pPr>
      <w:ins w:id="411" w:author="Masahiro Takano (鷹野 雅弘)" w:date="2022-10-17T14:28:00Z">
        <w:r w:rsidRPr="00DD049C">
          <w:rPr>
            <w:rFonts w:eastAsia="ＭＳ 明朝"/>
            <w:lang w:eastAsia="ja-JP"/>
          </w:rPr>
          <w:tab/>
          <w:t>NR Cell 11 is set to "Serving Cell";</w:t>
        </w:r>
      </w:ins>
    </w:p>
    <w:p w14:paraId="23F03DB8" w14:textId="77777777" w:rsidR="00DD049C" w:rsidRPr="00DD049C" w:rsidRDefault="00DD049C" w:rsidP="00DD049C">
      <w:pPr>
        <w:overflowPunct w:val="0"/>
        <w:autoSpaceDE w:val="0"/>
        <w:autoSpaceDN w:val="0"/>
        <w:adjustRightInd w:val="0"/>
        <w:ind w:firstLine="284"/>
        <w:textAlignment w:val="baseline"/>
        <w:rPr>
          <w:ins w:id="412" w:author="Masahiro Takano (鷹野 雅弘)" w:date="2022-10-17T14:28:00Z"/>
          <w:rFonts w:eastAsia="ＭＳ 明朝"/>
          <w:lang w:eastAsia="ja-JP"/>
        </w:rPr>
      </w:pPr>
      <w:ins w:id="413" w:author="Masahiro Takano (鷹野 雅弘)" w:date="2022-10-17T14:28:00Z">
        <w:r w:rsidRPr="00DD049C">
          <w:rPr>
            <w:rFonts w:eastAsia="ＭＳ 明朝"/>
            <w:lang w:eastAsia="ja-JP"/>
          </w:rPr>
          <w:tab/>
          <w:t>NR Cell 12 is set to "Serving Cell";</w:t>
        </w:r>
      </w:ins>
    </w:p>
    <w:p w14:paraId="527C79BC" w14:textId="77777777" w:rsidR="00DD049C" w:rsidRPr="00DD049C" w:rsidRDefault="00DD049C" w:rsidP="00DD049C">
      <w:pPr>
        <w:overflowPunct w:val="0"/>
        <w:autoSpaceDE w:val="0"/>
        <w:autoSpaceDN w:val="0"/>
        <w:adjustRightInd w:val="0"/>
        <w:ind w:firstLine="284"/>
        <w:textAlignment w:val="baseline"/>
        <w:rPr>
          <w:ins w:id="414" w:author="Masahiro Takano (鷹野 雅弘)" w:date="2022-10-17T14:28:00Z"/>
          <w:rFonts w:eastAsia="ＭＳ 明朝"/>
          <w:lang w:eastAsia="ja-JP"/>
        </w:rPr>
      </w:pPr>
      <w:ins w:id="415" w:author="Masahiro Takano (鷹野 雅弘)" w:date="2022-10-17T14:28:00Z">
        <w:r w:rsidRPr="00DD049C">
          <w:rPr>
            <w:rFonts w:eastAsia="ＭＳ 明朝"/>
            <w:lang w:eastAsia="ja-JP"/>
          </w:rPr>
          <w:tab/>
          <w:t>NR Cell 13 is set to "Serving Cell";</w:t>
        </w:r>
      </w:ins>
    </w:p>
    <w:p w14:paraId="0C56FC7D" w14:textId="77777777" w:rsidR="00DD049C" w:rsidRPr="00DD049C" w:rsidRDefault="00DD049C" w:rsidP="00DD049C">
      <w:pPr>
        <w:overflowPunct w:val="0"/>
        <w:autoSpaceDE w:val="0"/>
        <w:autoSpaceDN w:val="0"/>
        <w:adjustRightInd w:val="0"/>
        <w:ind w:firstLine="284"/>
        <w:textAlignment w:val="baseline"/>
        <w:rPr>
          <w:ins w:id="416" w:author="Masahiro Takano (鷹野 雅弘)" w:date="2022-10-17T14:28:00Z"/>
          <w:rFonts w:eastAsia="ＭＳ 明朝"/>
          <w:lang w:eastAsia="ja-JP"/>
        </w:rPr>
      </w:pPr>
      <w:ins w:id="417"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18" w:author="Masahiro Takano (鷹野 雅弘)" w:date="2022-10-17T14:28:00Z"/>
          <w:rFonts w:eastAsia="ＭＳ 明朝"/>
          <w:lang w:eastAsia="ja-JP"/>
        </w:rPr>
      </w:pPr>
      <w:ins w:id="419"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0" w:author="Masahiro Takano (鷹野 雅弘)" w:date="2022-10-17T14:28:00Z"/>
          <w:rFonts w:eastAsia="ＭＳ 明朝"/>
          <w:lang w:eastAsia="ja-JP"/>
        </w:rPr>
      </w:pPr>
      <w:ins w:id="421"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2" w:author="Masahiro Takano (鷹野 雅弘)" w:date="2022-10-17T14:28:00Z"/>
          <w:rFonts w:eastAsia="ＭＳ 明朝"/>
          <w:lang w:eastAsia="ja-JP"/>
        </w:rPr>
      </w:pPr>
      <w:ins w:id="423"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4" w:author="Masahiro Takano (鷹野 雅弘)" w:date="2022-10-17T14:28:00Z"/>
          <w:rFonts w:ascii="Arial" w:eastAsia="ＭＳ 明朝" w:hAnsi="Arial"/>
          <w:i/>
          <w:lang w:eastAsia="ja-JP"/>
        </w:rPr>
      </w:pPr>
      <w:ins w:id="425"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26" w:author="Masahiro Takano (鷹野 雅弘)" w:date="2022-10-17T14:17:00Z"/>
          <w:rFonts w:eastAsia="ＭＳ 明朝"/>
          <w:lang w:eastAsia="ja-JP"/>
          <w:rPrChange w:id="427" w:author="Masahiro Takano (鷹野 雅弘)" w:date="2022-10-17T14:28:00Z">
            <w:rPr>
              <w:ins w:id="428" w:author="Masahiro Takano (鷹野 雅弘)" w:date="2022-10-17T14:17:00Z"/>
            </w:rPr>
          </w:rPrChange>
        </w:rPr>
        <w:pPrChange w:id="429" w:author="Masahiro Takano (鷹野 雅弘)" w:date="2022-10-17T14:28:00Z">
          <w:pPr>
            <w:pStyle w:val="B1"/>
          </w:pPr>
        </w:pPrChange>
      </w:pPr>
      <w:ins w:id="430"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31" w:author="Masahiro Takano (鷹野 雅弘)" w:date="2022-10-17T14:17:00Z">
        <w:r w:rsidRPr="007E0EDF">
          <w:t>.</w:t>
        </w:r>
        <w:bookmarkEnd w:id="376"/>
        <w:r w:rsidRPr="007E0EDF">
          <w:t xml:space="preserve">    </w:t>
        </w:r>
      </w:ins>
    </w:p>
    <w:p w14:paraId="45E305E1" w14:textId="56EA3D7B" w:rsidR="00DD049C" w:rsidRPr="007E0EDF" w:rsidRDefault="00625DCE" w:rsidP="00DD049C">
      <w:pPr>
        <w:pStyle w:val="H6"/>
        <w:rPr>
          <w:ins w:id="432" w:author="Masahiro Takano (鷹野 雅弘)" w:date="2022-10-17T14:17:00Z"/>
        </w:rPr>
      </w:pPr>
      <w:ins w:id="433" w:author="Masahiro Takano (鷹野 雅弘)" w:date="2022-10-20T19:54:00Z">
        <w:r>
          <w:lastRenderedPageBreak/>
          <w:t>6.3.2.5</w:t>
        </w:r>
      </w:ins>
      <w:ins w:id="434" w:author="Masahiro Takano (鷹野 雅弘)" w:date="2022-10-17T14:17:00Z">
        <w:r w:rsidR="00DD049C" w:rsidRPr="007E0EDF">
          <w:t>.</w:t>
        </w:r>
      </w:ins>
      <w:ins w:id="435" w:author="Masahiro Takano (鷹野 雅弘)" w:date="2022-10-17T14:54:00Z">
        <w:r w:rsidR="00E6321A">
          <w:t>4</w:t>
        </w:r>
      </w:ins>
      <w:ins w:id="436"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6AFF7ECE" w:rsidR="00DD049C" w:rsidRPr="00DD049C" w:rsidRDefault="00DD049C" w:rsidP="00DD049C">
      <w:pPr>
        <w:keepNext/>
        <w:keepLines/>
        <w:overflowPunct w:val="0"/>
        <w:autoSpaceDE w:val="0"/>
        <w:autoSpaceDN w:val="0"/>
        <w:adjustRightInd w:val="0"/>
        <w:spacing w:before="60"/>
        <w:jc w:val="center"/>
        <w:textAlignment w:val="baseline"/>
        <w:rPr>
          <w:ins w:id="437" w:author="Masahiro Takano (鷹野 雅弘)" w:date="2022-10-17T14:31:00Z"/>
          <w:rFonts w:ascii="Arial" w:eastAsia="ＭＳ 明朝" w:hAnsi="Arial"/>
          <w:b/>
          <w:lang w:eastAsia="ja-JP"/>
        </w:rPr>
      </w:pPr>
      <w:ins w:id="438" w:author="Masahiro Takano (鷹野 雅弘)" w:date="2022-10-17T14:31:00Z">
        <w:r w:rsidRPr="00DD049C">
          <w:rPr>
            <w:rFonts w:ascii="Arial" w:eastAsia="ＭＳ 明朝" w:hAnsi="Arial"/>
            <w:b/>
            <w:lang w:eastAsia="ja-JP"/>
          </w:rPr>
          <w:t xml:space="preserve">Table </w:t>
        </w:r>
      </w:ins>
      <w:ins w:id="439" w:author="Masahiro Takano (鷹野 雅弘)" w:date="2022-10-20T19:54:00Z">
        <w:r w:rsidR="00625DCE">
          <w:rPr>
            <w:rFonts w:ascii="Arial" w:eastAsia="ＭＳ 明朝" w:hAnsi="Arial"/>
            <w:b/>
            <w:lang w:eastAsia="ja-JP"/>
          </w:rPr>
          <w:t>6.3.2.5</w:t>
        </w:r>
      </w:ins>
      <w:ins w:id="440" w:author="Masahiro Takano (鷹野 雅弘)" w:date="2022-10-17T14:31:00Z">
        <w:r w:rsidRPr="00DD049C">
          <w:rPr>
            <w:rFonts w:ascii="Arial" w:eastAsia="ＭＳ 明朝" w:hAnsi="Arial"/>
            <w:b/>
            <w:lang w:eastAsia="ja-JP"/>
          </w:rPr>
          <w:t>.</w:t>
        </w:r>
      </w:ins>
      <w:ins w:id="441" w:author="Masahiro Takano (鷹野 雅弘)" w:date="2022-10-17T14:54:00Z">
        <w:r w:rsidR="00E6321A">
          <w:rPr>
            <w:rFonts w:ascii="Arial" w:eastAsia="ＭＳ 明朝" w:hAnsi="Arial"/>
            <w:b/>
            <w:lang w:eastAsia="ja-JP"/>
          </w:rPr>
          <w:t>4</w:t>
        </w:r>
      </w:ins>
      <w:ins w:id="442"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43">
          <w:tblGrid>
            <w:gridCol w:w="533"/>
            <w:gridCol w:w="3966"/>
            <w:gridCol w:w="709"/>
            <w:gridCol w:w="2975"/>
            <w:gridCol w:w="567"/>
            <w:gridCol w:w="850"/>
          </w:tblGrid>
        </w:tblGridChange>
      </w:tblGrid>
      <w:tr w:rsidR="00DD049C" w:rsidRPr="00DD049C" w14:paraId="61BEBBA7" w14:textId="77777777" w:rsidTr="00F04696">
        <w:trPr>
          <w:ins w:id="444"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45" w:author="Masahiro Takano (鷹野 雅弘)" w:date="2022-10-17T14:31:00Z"/>
                <w:rFonts w:ascii="Arial" w:eastAsia="ＭＳ 明朝" w:hAnsi="Arial"/>
                <w:b/>
                <w:sz w:val="18"/>
                <w:lang w:eastAsia="ja-JP"/>
              </w:rPr>
            </w:pPr>
            <w:ins w:id="446" w:author="Masahiro Takano (鷹野 雅弘)" w:date="2022-10-17T14:31:00Z">
              <w:r w:rsidRPr="00DD049C">
                <w:rPr>
                  <w:rFonts w:ascii="Arial" w:eastAsia="ＭＳ 明朝" w:hAnsi="Arial"/>
                  <w:b/>
                  <w:sz w:val="18"/>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47" w:author="Masahiro Takano (鷹野 雅弘)" w:date="2022-10-17T14:31:00Z"/>
                <w:rFonts w:ascii="Arial" w:eastAsia="ＭＳ 明朝" w:hAnsi="Arial"/>
                <w:b/>
                <w:sz w:val="18"/>
                <w:lang w:eastAsia="ja-JP"/>
              </w:rPr>
            </w:pPr>
            <w:ins w:id="448"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49" w:author="Masahiro Takano (鷹野 雅弘)" w:date="2022-10-17T14:31:00Z"/>
                <w:rFonts w:ascii="Arial" w:eastAsia="ＭＳ 明朝" w:hAnsi="Arial"/>
                <w:b/>
                <w:sz w:val="18"/>
                <w:lang w:eastAsia="ja-JP"/>
              </w:rPr>
            </w:pPr>
            <w:ins w:id="450"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ゴシック" w:hAnsi="Arial"/>
                <w:b/>
                <w:sz w:val="18"/>
                <w:lang w:eastAsia="ja-JP"/>
              </w:rPr>
            </w:pPr>
            <w:ins w:id="452"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53" w:author="Masahiro Takano (鷹野 雅弘)" w:date="2022-10-17T14:31:00Z"/>
                <w:rFonts w:ascii="Arial" w:eastAsia="ＭＳ ゴシック" w:hAnsi="Arial"/>
                <w:b/>
                <w:sz w:val="18"/>
                <w:lang w:eastAsia="ja-JP"/>
              </w:rPr>
            </w:pPr>
            <w:ins w:id="454"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55"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56"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57"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明朝" w:hAnsi="Arial"/>
                <w:b/>
                <w:sz w:val="18"/>
                <w:lang w:eastAsia="ja-JP"/>
              </w:rPr>
            </w:pPr>
            <w:ins w:id="459"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60" w:author="Masahiro Takano (鷹野 雅弘)" w:date="2022-10-17T14:31:00Z"/>
                <w:rFonts w:ascii="Arial" w:eastAsia="ＭＳ 明朝" w:hAnsi="Arial"/>
                <w:b/>
                <w:sz w:val="18"/>
                <w:lang w:eastAsia="ja-JP"/>
              </w:rPr>
            </w:pPr>
            <w:ins w:id="461"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63" w:author="Masahiro Takano (鷹野 雅弘)" w:date="2022-10-17T14:31:00Z"/>
                <w:rFonts w:ascii="Arial" w:eastAsia="ＭＳ ゴシック" w:hAnsi="Arial"/>
                <w:b/>
                <w:sz w:val="18"/>
                <w:lang w:eastAsia="ja-JP"/>
              </w:rPr>
            </w:pPr>
          </w:p>
        </w:tc>
      </w:tr>
      <w:tr w:rsidR="00DD049C" w:rsidRPr="00DD049C" w14:paraId="2851EEB7" w14:textId="77777777" w:rsidTr="00F04696">
        <w:trPr>
          <w:ins w:id="46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65" w:author="Masahiro Takano (鷹野 雅弘)" w:date="2022-10-17T14:31:00Z"/>
                <w:rFonts w:ascii="Arial" w:eastAsia="ＭＳ 明朝" w:hAnsi="Arial"/>
                <w:sz w:val="18"/>
                <w:lang w:eastAsia="ja-JP"/>
              </w:rPr>
            </w:pPr>
            <w:ins w:id="466"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1560B2DF" w:rsidR="00DD049C" w:rsidRPr="008A23B8" w:rsidRDefault="00971E19" w:rsidP="00DD049C">
            <w:pPr>
              <w:keepNext/>
              <w:keepLines/>
              <w:overflowPunct w:val="0"/>
              <w:autoSpaceDE w:val="0"/>
              <w:autoSpaceDN w:val="0"/>
              <w:adjustRightInd w:val="0"/>
              <w:spacing w:after="0"/>
              <w:textAlignment w:val="baseline"/>
              <w:rPr>
                <w:ins w:id="467" w:author="Masahiro Takano (鷹野 雅弘)" w:date="2022-10-17T14:31:00Z"/>
                <w:rFonts w:ascii="Arial" w:eastAsia="ＭＳ ゴシック" w:hAnsi="Arial"/>
                <w:sz w:val="18"/>
                <w:szCs w:val="18"/>
                <w:lang w:eastAsia="ja-JP"/>
                <w:rPrChange w:id="468" w:author="Masahiro Takano (鷹野 雅弘)" w:date="2022-10-31T14:42:00Z">
                  <w:rPr>
                    <w:ins w:id="469" w:author="Masahiro Takano (鷹野 雅弘)" w:date="2022-10-17T14:31:00Z"/>
                    <w:rFonts w:ascii="Arial" w:eastAsia="ＭＳ ゴシック" w:hAnsi="Arial"/>
                    <w:sz w:val="18"/>
                    <w:lang w:eastAsia="ja-JP"/>
                  </w:rPr>
                </w:rPrChange>
              </w:rPr>
            </w:pPr>
            <w:ins w:id="470" w:author="Masahiro Takano (鷹野 雅弘)" w:date="2022-10-24T11:30:00Z">
              <w:r w:rsidRPr="008A23B8">
                <w:rPr>
                  <w:rFonts w:ascii="Arial" w:eastAsia="ＭＳ 明朝" w:hAnsi="Arial"/>
                  <w:sz w:val="18"/>
                  <w:szCs w:val="18"/>
                  <w:lang w:eastAsia="ja-JP"/>
                  <w:rPrChange w:id="471" w:author="Masahiro Takano (鷹野 雅弘)" w:date="2022-10-31T14:42: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72" w:author="Masahiro Takano (鷹野 雅弘)" w:date="2022-10-17T14:31:00Z"/>
                <w:rFonts w:ascii="Arial" w:eastAsia="ＭＳ 明朝" w:hAnsi="Arial"/>
                <w:sz w:val="18"/>
                <w:lang w:eastAsia="ja-JP"/>
              </w:rPr>
            </w:pPr>
            <w:ins w:id="473"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74" w:author="Masahiro Takano (鷹野 雅弘)" w:date="2022-10-17T14:31:00Z"/>
                <w:rFonts w:ascii="Arial" w:eastAsia="ＭＳ ゴシック" w:hAnsi="Arial"/>
                <w:sz w:val="18"/>
                <w:lang w:eastAsia="ja-JP"/>
              </w:rPr>
            </w:pPr>
            <w:ins w:id="475"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76" w:author="Masahiro Takano (鷹野 雅弘)" w:date="2022-10-17T14:31:00Z"/>
                <w:rFonts w:ascii="Arial" w:eastAsia="ＭＳ ゴシック" w:hAnsi="Arial"/>
                <w:sz w:val="18"/>
                <w:lang w:eastAsia="ja-JP"/>
              </w:rPr>
            </w:pPr>
            <w:ins w:id="477"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明朝" w:hAnsi="Arial"/>
                <w:sz w:val="18"/>
                <w:lang w:eastAsia="ja-JP"/>
              </w:rPr>
            </w:pPr>
            <w:ins w:id="479" w:author="Masahiro Takano (鷹野 雅弘)" w:date="2022-10-17T14:31:00Z">
              <w:r w:rsidRPr="00DD049C">
                <w:rPr>
                  <w:rFonts w:ascii="Arial" w:eastAsia="ＭＳ 明朝" w:hAnsi="Arial"/>
                  <w:sz w:val="18"/>
                  <w:lang w:eastAsia="ja-JP"/>
                </w:rPr>
                <w:t>-</w:t>
              </w:r>
            </w:ins>
          </w:p>
        </w:tc>
      </w:tr>
      <w:tr w:rsidR="00DD049C" w:rsidRPr="00DD049C" w14:paraId="2FEE4ADD" w14:textId="77777777" w:rsidTr="00F04696">
        <w:trPr>
          <w:ins w:id="48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7424C940" w:rsidR="00DD049C" w:rsidRPr="00DD049C" w:rsidRDefault="00DD049C" w:rsidP="00DD049C">
            <w:pPr>
              <w:keepNext/>
              <w:keepLines/>
              <w:overflowPunct w:val="0"/>
              <w:autoSpaceDE w:val="0"/>
              <w:autoSpaceDN w:val="0"/>
              <w:adjustRightInd w:val="0"/>
              <w:spacing w:after="0"/>
              <w:jc w:val="center"/>
              <w:textAlignment w:val="baseline"/>
              <w:rPr>
                <w:ins w:id="481" w:author="Masahiro Takano (鷹野 雅弘)" w:date="2022-10-17T14:31:00Z"/>
                <w:rFonts w:ascii="Arial" w:eastAsia="ＭＳ 明朝" w:hAnsi="Arial"/>
                <w:sz w:val="18"/>
                <w:lang w:eastAsia="ja-JP"/>
              </w:rPr>
            </w:pPr>
            <w:ins w:id="482" w:author="Masahiro Takano (鷹野 雅弘)" w:date="2022-10-17T14:31:00Z">
              <w:r w:rsidRPr="00DD049C">
                <w:rPr>
                  <w:rFonts w:ascii="Arial" w:eastAsia="ＭＳ 明朝" w:hAnsi="Arial"/>
                  <w:sz w:val="18"/>
                  <w:lang w:eastAsia="ja-JP"/>
                </w:rPr>
                <w:t>2</w:t>
              </w:r>
            </w:ins>
            <w:ins w:id="483" w:author="Masahiro Takano (鷹野 雅弘)" w:date="2022-10-18T19:43:00Z">
              <w:r w:rsidR="002C1C5B">
                <w:rPr>
                  <w:rFonts w:ascii="Arial" w:eastAsia="ＭＳ 明朝" w:hAnsi="Arial"/>
                  <w:sz w:val="18"/>
                  <w:lang w:eastAsia="ja-JP"/>
                </w:rPr>
                <w:t>-</w:t>
              </w:r>
            </w:ins>
            <w:ins w:id="484" w:author="Masahiro Takano (鷹野 雅弘)" w:date="2022-10-31T14:39:00Z">
              <w:r w:rsidR="008A23B8">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2F208283" w:rsidR="00DD049C" w:rsidRPr="008A23B8" w:rsidRDefault="002C1C5B" w:rsidP="00DD049C">
            <w:pPr>
              <w:keepNext/>
              <w:keepLines/>
              <w:overflowPunct w:val="0"/>
              <w:autoSpaceDE w:val="0"/>
              <w:autoSpaceDN w:val="0"/>
              <w:adjustRightInd w:val="0"/>
              <w:spacing w:after="0"/>
              <w:textAlignment w:val="baseline"/>
              <w:rPr>
                <w:ins w:id="485" w:author="Masahiro Takano (鷹野 雅弘)" w:date="2022-10-17T14:31:00Z"/>
                <w:rFonts w:ascii="Arial" w:eastAsia="ＭＳ 明朝" w:hAnsi="Arial" w:cs="Arial"/>
                <w:sz w:val="18"/>
                <w:szCs w:val="18"/>
                <w:lang w:eastAsia="ja-JP"/>
                <w:rPrChange w:id="486" w:author="Masahiro Takano (鷹野 雅弘)" w:date="2022-10-31T14:42:00Z">
                  <w:rPr>
                    <w:ins w:id="487" w:author="Masahiro Takano (鷹野 雅弘)" w:date="2022-10-17T14:31:00Z"/>
                    <w:rFonts w:ascii="Arial" w:eastAsia="ＭＳ 明朝" w:hAnsi="Arial"/>
                    <w:sz w:val="18"/>
                    <w:lang w:eastAsia="ja-JP"/>
                  </w:rPr>
                </w:rPrChange>
              </w:rPr>
            </w:pPr>
            <w:ins w:id="488" w:author="Masahiro Takano (鷹野 雅弘)" w:date="2022-10-18T19:43:00Z">
              <w:r w:rsidRPr="008A23B8">
                <w:rPr>
                  <w:rFonts w:ascii="Arial" w:eastAsia="ＭＳ 明朝" w:hAnsi="Arial" w:cs="Arial"/>
                  <w:sz w:val="18"/>
                  <w:szCs w:val="18"/>
                  <w:lang w:eastAsia="ja-JP"/>
                  <w:rPrChange w:id="489" w:author="Masahiro Takano (鷹野 雅弘)" w:date="2022-10-31T14:42:00Z">
                    <w:rPr>
                      <w:rFonts w:ascii="Arial" w:eastAsia="ＭＳ 明朝" w:hAnsi="Arial"/>
                      <w:sz w:val="18"/>
                      <w:lang w:eastAsia="ja-JP"/>
                    </w:rPr>
                  </w:rPrChange>
                </w:rPr>
                <w:t xml:space="preserve">Steps 1 to </w:t>
              </w:r>
            </w:ins>
            <w:ins w:id="490" w:author="Masahiro Takano (鷹野 雅弘)" w:date="2022-10-31T14:38:00Z">
              <w:r w:rsidR="008A23B8" w:rsidRPr="008A23B8">
                <w:rPr>
                  <w:rFonts w:ascii="Arial" w:eastAsia="ＭＳ 明朝" w:hAnsi="Arial" w:cs="Arial"/>
                  <w:sz w:val="18"/>
                  <w:szCs w:val="18"/>
                  <w:lang w:eastAsia="ja-JP"/>
                </w:rPr>
                <w:t>19a1</w:t>
              </w:r>
            </w:ins>
            <w:ins w:id="491" w:author="Masahiro Takano (鷹野 雅弘)" w:date="2022-10-18T19:43:00Z">
              <w:r w:rsidRPr="008A23B8">
                <w:rPr>
                  <w:rFonts w:ascii="Arial" w:eastAsia="ＭＳ 明朝" w:hAnsi="Arial" w:cs="Arial"/>
                  <w:sz w:val="18"/>
                  <w:szCs w:val="18"/>
                  <w:lang w:eastAsia="ja-JP"/>
                  <w:rPrChange w:id="492" w:author="Masahiro Takano (鷹野 雅弘)" w:date="2022-10-31T14:42:00Z">
                    <w:rPr>
                      <w:rFonts w:ascii="Arial" w:eastAsia="ＭＳ 明朝" w:hAnsi="Arial"/>
                      <w:sz w:val="18"/>
                      <w:lang w:eastAsia="ja-JP"/>
                    </w:rPr>
                  </w:rPrChange>
                </w:rPr>
                <w:t xml:space="preserve"> of</w:t>
              </w:r>
            </w:ins>
            <w:ins w:id="493" w:author="Masahiro Takano (鷹野 雅弘)" w:date="2022-10-17T18:44:00Z">
              <w:r w:rsidR="00A463CD" w:rsidRPr="008A23B8">
                <w:rPr>
                  <w:rFonts w:ascii="Arial" w:eastAsia="ＭＳ 明朝" w:hAnsi="Arial" w:cs="Arial"/>
                  <w:kern w:val="2"/>
                  <w:sz w:val="18"/>
                  <w:szCs w:val="18"/>
                  <w:lang w:eastAsia="ja-JP"/>
                  <w:rPrChange w:id="494" w:author="Masahiro Takano (鷹野 雅弘)" w:date="2022-10-31T14:42:00Z">
                    <w:rPr>
                      <w:rFonts w:ascii="Arial" w:eastAsia="ＭＳ 明朝" w:hAnsi="Arial"/>
                      <w:kern w:val="2"/>
                      <w:sz w:val="18"/>
                      <w:lang w:eastAsia="ja-JP"/>
                    </w:rPr>
                  </w:rPrChange>
                </w:rPr>
                <w:t xml:space="preserve"> registration procedure </w:t>
              </w:r>
            </w:ins>
            <w:ins w:id="495" w:author="Masahiro Takano (鷹野 雅弘)" w:date="2022-10-17T14:31:00Z">
              <w:r w:rsidR="00DD049C" w:rsidRPr="008A23B8">
                <w:rPr>
                  <w:rFonts w:ascii="Arial" w:eastAsia="ＭＳ 明朝" w:hAnsi="Arial" w:cs="Arial"/>
                  <w:kern w:val="2"/>
                  <w:sz w:val="18"/>
                  <w:szCs w:val="18"/>
                  <w:lang w:eastAsia="ja-JP"/>
                  <w:rPrChange w:id="496" w:author="Masahiro Takano (鷹野 雅弘)" w:date="2022-10-31T14:42:00Z">
                    <w:rPr>
                      <w:rFonts w:ascii="Arial" w:eastAsia="ＭＳ 明朝" w:hAnsi="Arial"/>
                      <w:kern w:val="2"/>
                      <w:sz w:val="18"/>
                      <w:lang w:eastAsia="ja-JP"/>
                    </w:rPr>
                  </w:rPrChange>
                </w:rPr>
                <w:t xml:space="preserve">described in TS </w:t>
              </w:r>
              <w:r w:rsidR="00DD049C" w:rsidRPr="008A23B8">
                <w:rPr>
                  <w:rFonts w:ascii="Arial" w:eastAsia="ＭＳ 明朝" w:hAnsi="Arial" w:cs="Arial"/>
                  <w:sz w:val="18"/>
                  <w:szCs w:val="18"/>
                  <w:lang w:eastAsia="ja-JP"/>
                  <w:rPrChange w:id="497" w:author="Masahiro Takano (鷹野 雅弘)" w:date="2022-10-31T14:42:00Z">
                    <w:rPr>
                      <w:rFonts w:ascii="Arial" w:eastAsia="ＭＳ 明朝" w:hAnsi="Arial"/>
                      <w:sz w:val="18"/>
                      <w:lang w:eastAsia="ja-JP"/>
                    </w:rPr>
                  </w:rPrChange>
                </w:rPr>
                <w:t>38.508-1 [4]</w:t>
              </w:r>
              <w:r w:rsidR="00DD049C" w:rsidRPr="008A23B8">
                <w:rPr>
                  <w:rFonts w:ascii="Arial" w:eastAsia="ＭＳ 明朝" w:hAnsi="Arial" w:cs="Arial"/>
                  <w:kern w:val="2"/>
                  <w:sz w:val="18"/>
                  <w:szCs w:val="18"/>
                  <w:lang w:eastAsia="ja-JP"/>
                  <w:rPrChange w:id="498" w:author="Masahiro Takano (鷹野 雅弘)" w:date="2022-10-31T14:42:00Z">
                    <w:rPr>
                      <w:rFonts w:ascii="Arial" w:eastAsia="ＭＳ 明朝" w:hAnsi="Arial"/>
                      <w:kern w:val="2"/>
                      <w:sz w:val="18"/>
                      <w:lang w:eastAsia="ja-JP"/>
                    </w:rPr>
                  </w:rPrChange>
                </w:rPr>
                <w:t xml:space="preserve"> Table 4.5.2.2-2 are performed </w:t>
              </w:r>
            </w:ins>
            <w:ins w:id="499" w:author="Masahiro Takano (鷹野 雅弘)" w:date="2022-10-18T19:53:00Z">
              <w:r w:rsidRPr="008A23B8">
                <w:rPr>
                  <w:rFonts w:ascii="Arial" w:hAnsi="Arial" w:cs="Arial"/>
                  <w:kern w:val="2"/>
                  <w:sz w:val="18"/>
                  <w:szCs w:val="18"/>
                  <w:lang w:eastAsia="zh-CN"/>
                  <w:rPrChange w:id="500" w:author="Masahiro Takano (鷹野 雅弘)" w:date="2022-10-31T14:42:00Z">
                    <w:rPr>
                      <w:kern w:val="2"/>
                      <w:lang w:eastAsia="zh-CN"/>
                    </w:rPr>
                  </w:rPrChange>
                </w:rPr>
                <w:t>on NR Cell 13.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DD049C" w:rsidRDefault="00DD049C" w:rsidP="00DD049C">
            <w:pPr>
              <w:keepNext/>
              <w:keepLines/>
              <w:overflowPunct w:val="0"/>
              <w:autoSpaceDE w:val="0"/>
              <w:autoSpaceDN w:val="0"/>
              <w:adjustRightInd w:val="0"/>
              <w:spacing w:after="0"/>
              <w:jc w:val="center"/>
              <w:textAlignment w:val="baseline"/>
              <w:rPr>
                <w:ins w:id="501" w:author="Masahiro Takano (鷹野 雅弘)" w:date="2022-10-17T14:31:00Z"/>
                <w:rFonts w:ascii="Arial" w:eastAsia="ＭＳ 明朝" w:hAnsi="Arial"/>
                <w:sz w:val="18"/>
                <w:lang w:eastAsia="ja-JP"/>
              </w:rPr>
            </w:pPr>
            <w:ins w:id="502"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DD049C" w:rsidRDefault="00DD049C" w:rsidP="00DD049C">
            <w:pPr>
              <w:keepNext/>
              <w:keepLines/>
              <w:overflowPunct w:val="0"/>
              <w:autoSpaceDE w:val="0"/>
              <w:autoSpaceDN w:val="0"/>
              <w:adjustRightInd w:val="0"/>
              <w:spacing w:after="0"/>
              <w:textAlignment w:val="baseline"/>
              <w:rPr>
                <w:ins w:id="503" w:author="Masahiro Takano (鷹野 雅弘)" w:date="2022-10-17T14:31:00Z"/>
                <w:rFonts w:ascii="Arial" w:eastAsia="ＭＳ 明朝" w:hAnsi="Arial"/>
                <w:sz w:val="18"/>
                <w:lang w:eastAsia="ja-JP"/>
              </w:rPr>
            </w:pPr>
            <w:ins w:id="504"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DD049C" w:rsidRDefault="00DD049C" w:rsidP="00DD049C">
            <w:pPr>
              <w:keepNext/>
              <w:keepLines/>
              <w:overflowPunct w:val="0"/>
              <w:autoSpaceDE w:val="0"/>
              <w:autoSpaceDN w:val="0"/>
              <w:adjustRightInd w:val="0"/>
              <w:spacing w:after="0"/>
              <w:jc w:val="center"/>
              <w:textAlignment w:val="baseline"/>
              <w:rPr>
                <w:ins w:id="505" w:author="Masahiro Takano (鷹野 雅弘)" w:date="2022-10-17T14:31:00Z"/>
                <w:rFonts w:ascii="Arial" w:eastAsia="ＭＳ ゴシック" w:hAnsi="Arial"/>
                <w:sz w:val="18"/>
                <w:lang w:eastAsia="ja-JP"/>
              </w:rPr>
            </w:pPr>
            <w:ins w:id="506"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DD049C" w:rsidRDefault="00DD049C" w:rsidP="00DD049C">
            <w:pPr>
              <w:keepNext/>
              <w:keepLines/>
              <w:overflowPunct w:val="0"/>
              <w:autoSpaceDE w:val="0"/>
              <w:autoSpaceDN w:val="0"/>
              <w:adjustRightInd w:val="0"/>
              <w:spacing w:after="0"/>
              <w:jc w:val="center"/>
              <w:textAlignment w:val="baseline"/>
              <w:rPr>
                <w:ins w:id="507" w:author="Masahiro Takano (鷹野 雅弘)" w:date="2022-10-17T14:31:00Z"/>
                <w:rFonts w:ascii="Arial" w:eastAsia="ＭＳ ゴシック" w:hAnsi="Arial"/>
                <w:sz w:val="18"/>
                <w:lang w:eastAsia="ja-JP"/>
              </w:rPr>
            </w:pPr>
            <w:ins w:id="508" w:author="Masahiro Takano (鷹野 雅弘)" w:date="2022-10-17T14:31:00Z">
              <w:r w:rsidRPr="00DD049C">
                <w:rPr>
                  <w:rFonts w:ascii="Arial" w:eastAsia="ＭＳ ゴシック" w:hAnsi="Arial"/>
                  <w:sz w:val="18"/>
                  <w:lang w:eastAsia="ja-JP"/>
                </w:rPr>
                <w:t>-</w:t>
              </w:r>
            </w:ins>
          </w:p>
        </w:tc>
      </w:tr>
      <w:tr w:rsidR="008A23B8" w:rsidRPr="00DD049C" w14:paraId="51C53F72" w14:textId="77777777" w:rsidTr="00113A58">
        <w:trPr>
          <w:ins w:id="509"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0237A03C" w:rsidR="008A23B8" w:rsidRDefault="008A23B8" w:rsidP="008A23B8">
            <w:pPr>
              <w:keepNext/>
              <w:keepLines/>
              <w:overflowPunct w:val="0"/>
              <w:autoSpaceDE w:val="0"/>
              <w:autoSpaceDN w:val="0"/>
              <w:adjustRightInd w:val="0"/>
              <w:spacing w:after="0"/>
              <w:jc w:val="center"/>
              <w:textAlignment w:val="baseline"/>
              <w:rPr>
                <w:ins w:id="510" w:author="Masahiro Takano (鷹野 雅弘)" w:date="2022-10-17T18:59:00Z"/>
                <w:rFonts w:ascii="Arial" w:eastAsia="ＭＳ 明朝" w:hAnsi="Arial"/>
                <w:sz w:val="18"/>
                <w:lang w:eastAsia="ja-JP"/>
              </w:rPr>
            </w:pPr>
            <w:ins w:id="511" w:author="Masahiro Takano (鷹野 雅弘)" w:date="2022-10-31T14:39: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316A2610" w:rsidR="008A23B8" w:rsidRPr="008A23B8" w:rsidRDefault="008A23B8" w:rsidP="008A23B8">
            <w:pPr>
              <w:keepNext/>
              <w:keepLines/>
              <w:overflowPunct w:val="0"/>
              <w:autoSpaceDE w:val="0"/>
              <w:autoSpaceDN w:val="0"/>
              <w:adjustRightInd w:val="0"/>
              <w:spacing w:after="0"/>
              <w:textAlignment w:val="baseline"/>
              <w:rPr>
                <w:ins w:id="512" w:author="Masahiro Takano (鷹野 雅弘)" w:date="2022-10-17T18:59:00Z"/>
                <w:rFonts w:ascii="Arial" w:eastAsia="ＭＳ 明朝" w:hAnsi="Arial"/>
                <w:sz w:val="18"/>
                <w:szCs w:val="18"/>
                <w:lang w:eastAsia="ja-JP"/>
                <w:rPrChange w:id="513" w:author="Masahiro Takano (鷹野 雅弘)" w:date="2022-10-31T14:42:00Z">
                  <w:rPr>
                    <w:ins w:id="514" w:author="Masahiro Takano (鷹野 雅弘)" w:date="2022-10-17T18:59:00Z"/>
                    <w:rFonts w:ascii="Arial" w:eastAsia="ＭＳ 明朝" w:hAnsi="Arial"/>
                    <w:sz w:val="18"/>
                    <w:lang w:eastAsia="ja-JP"/>
                  </w:rPr>
                </w:rPrChange>
              </w:rPr>
            </w:pPr>
            <w:ins w:id="515" w:author="Masahiro Takano (鷹野 雅弘)" w:date="2022-10-31T14:39:00Z">
              <w:r w:rsidRPr="008A23B8">
                <w:rPr>
                  <w:rFonts w:ascii="Arial" w:eastAsia="ＭＳ 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366FBCDA" w:rsidR="008A23B8" w:rsidRDefault="008A23B8" w:rsidP="008A23B8">
            <w:pPr>
              <w:keepNext/>
              <w:keepLines/>
              <w:overflowPunct w:val="0"/>
              <w:autoSpaceDE w:val="0"/>
              <w:autoSpaceDN w:val="0"/>
              <w:adjustRightInd w:val="0"/>
              <w:spacing w:after="0"/>
              <w:jc w:val="center"/>
              <w:textAlignment w:val="baseline"/>
              <w:rPr>
                <w:ins w:id="516" w:author="Masahiro Takano (鷹野 雅弘)" w:date="2022-10-17T18:59:00Z"/>
                <w:rFonts w:ascii="Arial" w:eastAsia="ＭＳ 明朝" w:hAnsi="Arial"/>
                <w:sz w:val="18"/>
                <w:lang w:eastAsia="ja-JP"/>
              </w:rPr>
            </w:pPr>
            <w:ins w:id="517" w:author="Masahiro Takano (鷹野 雅弘)" w:date="2022-10-31T14:3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022215B0" w14:textId="77777777" w:rsidR="008A23B8" w:rsidRPr="00120010" w:rsidRDefault="008A23B8" w:rsidP="008A23B8">
            <w:pPr>
              <w:pStyle w:val="TAL"/>
              <w:rPr>
                <w:ins w:id="518" w:author="Masahiro Takano (鷹野 雅弘)" w:date="2022-10-31T14:39:00Z"/>
                <w:i/>
              </w:rPr>
            </w:pPr>
            <w:ins w:id="519" w:author="Masahiro Takano (鷹野 雅弘)" w:date="2022-10-31T14:39:00Z">
              <w:r w:rsidRPr="00120010">
                <w:t xml:space="preserve">NR RRC: </w:t>
              </w:r>
              <w:r w:rsidRPr="00120010">
                <w:rPr>
                  <w:i/>
                </w:rPr>
                <w:t>DLInformationTransfer</w:t>
              </w:r>
            </w:ins>
          </w:p>
          <w:p w14:paraId="47DFC51E" w14:textId="70A6BDB4" w:rsidR="008A23B8" w:rsidRDefault="008A23B8" w:rsidP="008A23B8">
            <w:pPr>
              <w:keepNext/>
              <w:keepLines/>
              <w:overflowPunct w:val="0"/>
              <w:autoSpaceDE w:val="0"/>
              <w:autoSpaceDN w:val="0"/>
              <w:adjustRightInd w:val="0"/>
              <w:spacing w:after="0"/>
              <w:textAlignment w:val="baseline"/>
              <w:rPr>
                <w:ins w:id="520" w:author="Masahiro Takano (鷹野 雅弘)" w:date="2022-10-17T18:59:00Z"/>
                <w:rFonts w:ascii="Arial" w:eastAsia="游明朝" w:hAnsi="Arial"/>
                <w:iCs/>
                <w:sz w:val="18"/>
                <w:lang w:eastAsia="ja-JP"/>
              </w:rPr>
            </w:pPr>
            <w:ins w:id="521" w:author="Masahiro Takano (鷹野 雅弘)" w:date="2022-10-31T14:39: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47C88825" w:rsidR="008A23B8" w:rsidRPr="00DD049C" w:rsidRDefault="008A23B8" w:rsidP="008A23B8">
            <w:pPr>
              <w:keepNext/>
              <w:keepLines/>
              <w:overflowPunct w:val="0"/>
              <w:autoSpaceDE w:val="0"/>
              <w:autoSpaceDN w:val="0"/>
              <w:adjustRightInd w:val="0"/>
              <w:spacing w:after="0"/>
              <w:jc w:val="center"/>
              <w:textAlignment w:val="baseline"/>
              <w:rPr>
                <w:ins w:id="522" w:author="Masahiro Takano (鷹野 雅弘)" w:date="2022-10-17T18:59:00Z"/>
                <w:rFonts w:ascii="Arial" w:eastAsia="ＭＳ ゴシック" w:hAnsi="Arial"/>
                <w:sz w:val="18"/>
                <w:lang w:eastAsia="ja-JP"/>
              </w:rPr>
            </w:pPr>
            <w:ins w:id="523" w:author="Masahiro Takano (鷹野 雅弘)" w:date="2022-10-31T14:39:00Z">
              <w:r>
                <w:rPr>
                  <w:rFonts w:ascii="Arial" w:eastAsia="ＭＳ ゴシック"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731BD79E" w:rsidR="008A23B8" w:rsidRPr="00DD049C" w:rsidRDefault="008A23B8" w:rsidP="008A23B8">
            <w:pPr>
              <w:keepNext/>
              <w:keepLines/>
              <w:overflowPunct w:val="0"/>
              <w:autoSpaceDE w:val="0"/>
              <w:autoSpaceDN w:val="0"/>
              <w:adjustRightInd w:val="0"/>
              <w:spacing w:after="0"/>
              <w:jc w:val="center"/>
              <w:textAlignment w:val="baseline"/>
              <w:rPr>
                <w:ins w:id="524" w:author="Masahiro Takano (鷹野 雅弘)" w:date="2022-10-17T18:59:00Z"/>
                <w:rFonts w:ascii="Arial" w:eastAsia="ＭＳ ゴシック" w:hAnsi="Arial"/>
                <w:sz w:val="18"/>
                <w:lang w:eastAsia="ja-JP"/>
              </w:rPr>
            </w:pPr>
            <w:ins w:id="525" w:author="Masahiro Takano (鷹野 雅弘)" w:date="2022-10-31T14:39:00Z">
              <w:r>
                <w:rPr>
                  <w:rFonts w:ascii="Arial" w:eastAsia="ＭＳ ゴシック" w:hAnsi="Arial" w:hint="eastAsia"/>
                  <w:sz w:val="18"/>
                  <w:lang w:eastAsia="ja-JP"/>
                </w:rPr>
                <w:t>-</w:t>
              </w:r>
            </w:ins>
          </w:p>
        </w:tc>
      </w:tr>
      <w:tr w:rsidR="008A23B8" w:rsidRPr="00DD049C" w14:paraId="1D9B475D" w14:textId="77777777" w:rsidTr="00113A58">
        <w:trPr>
          <w:ins w:id="526"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497B715" w14:textId="3FE3F751" w:rsidR="008A23B8" w:rsidRDefault="008A23B8" w:rsidP="008A23B8">
            <w:pPr>
              <w:keepNext/>
              <w:keepLines/>
              <w:overflowPunct w:val="0"/>
              <w:autoSpaceDE w:val="0"/>
              <w:autoSpaceDN w:val="0"/>
              <w:adjustRightInd w:val="0"/>
              <w:spacing w:after="0"/>
              <w:jc w:val="center"/>
              <w:textAlignment w:val="baseline"/>
              <w:rPr>
                <w:ins w:id="527" w:author="Masahiro Takano (鷹野 雅弘)" w:date="2022-10-24T11:29:00Z"/>
                <w:rFonts w:ascii="Arial" w:eastAsia="ＭＳ 明朝" w:hAnsi="Arial"/>
                <w:sz w:val="18"/>
                <w:lang w:eastAsia="ja-JP"/>
              </w:rPr>
            </w:pPr>
            <w:ins w:id="528" w:author="Masahiro Takano (鷹野 雅弘)" w:date="2022-10-31T14:39: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tcPr>
          <w:p w14:paraId="3B577FDD" w14:textId="6952F766" w:rsidR="008A23B8" w:rsidRPr="008A23B8" w:rsidRDefault="008A23B8" w:rsidP="008A23B8">
            <w:pPr>
              <w:keepNext/>
              <w:keepLines/>
              <w:overflowPunct w:val="0"/>
              <w:autoSpaceDE w:val="0"/>
              <w:autoSpaceDN w:val="0"/>
              <w:adjustRightInd w:val="0"/>
              <w:spacing w:after="0"/>
              <w:textAlignment w:val="baseline"/>
              <w:rPr>
                <w:ins w:id="529" w:author="Masahiro Takano (鷹野 雅弘)" w:date="2022-10-24T11:29:00Z"/>
                <w:rFonts w:ascii="Arial" w:eastAsia="ＭＳ 明朝" w:hAnsi="Arial"/>
                <w:sz w:val="18"/>
                <w:szCs w:val="18"/>
                <w:lang w:eastAsia="ja-JP"/>
                <w:rPrChange w:id="530" w:author="Masahiro Takano (鷹野 雅弘)" w:date="2022-10-31T14:42:00Z">
                  <w:rPr>
                    <w:ins w:id="531" w:author="Masahiro Takano (鷹野 雅弘)" w:date="2022-10-24T11:29:00Z"/>
                    <w:rFonts w:ascii="Arial" w:eastAsia="ＭＳ 明朝" w:hAnsi="Arial"/>
                    <w:sz w:val="18"/>
                    <w:lang w:eastAsia="ja-JP"/>
                  </w:rPr>
                </w:rPrChange>
              </w:rPr>
            </w:pPr>
            <w:ins w:id="532" w:author="Masahiro Takano (鷹野 雅弘)" w:date="2022-10-31T14:39:00Z">
              <w:r w:rsidRPr="008A23B8">
                <w:rPr>
                  <w:rFonts w:ascii="Arial" w:eastAsia="ＭＳ 明朝" w:hAnsi="Arial" w:cs="Arial"/>
                  <w:sz w:val="18"/>
                  <w:szCs w:val="18"/>
                  <w:lang w:eastAsia="ja-JP"/>
                </w:rPr>
                <w:t>The UE starts timer of Tsor-cm timer.</w:t>
              </w:r>
            </w:ins>
          </w:p>
        </w:tc>
        <w:tc>
          <w:tcPr>
            <w:tcW w:w="709" w:type="dxa"/>
            <w:tcBorders>
              <w:top w:val="single" w:sz="4" w:space="0" w:color="auto"/>
              <w:left w:val="single" w:sz="4" w:space="0" w:color="auto"/>
              <w:bottom w:val="single" w:sz="4" w:space="0" w:color="auto"/>
              <w:right w:val="single" w:sz="4" w:space="0" w:color="auto"/>
            </w:tcBorders>
          </w:tcPr>
          <w:p w14:paraId="26D115F5" w14:textId="5FEC2997" w:rsidR="008A23B8" w:rsidRPr="00DD049C" w:rsidRDefault="008A23B8" w:rsidP="008A23B8">
            <w:pPr>
              <w:keepNext/>
              <w:keepLines/>
              <w:overflowPunct w:val="0"/>
              <w:autoSpaceDE w:val="0"/>
              <w:autoSpaceDN w:val="0"/>
              <w:adjustRightInd w:val="0"/>
              <w:spacing w:after="0"/>
              <w:jc w:val="center"/>
              <w:textAlignment w:val="baseline"/>
              <w:rPr>
                <w:ins w:id="533" w:author="Masahiro Takano (鷹野 雅弘)" w:date="2022-10-24T11:29:00Z"/>
                <w:rFonts w:ascii="Arial" w:eastAsia="ＭＳ 明朝" w:hAnsi="Arial"/>
                <w:sz w:val="18"/>
                <w:lang w:eastAsia="ja-JP"/>
              </w:rPr>
            </w:pPr>
            <w:ins w:id="534" w:author="Masahiro Takano (鷹野 雅弘)" w:date="2022-10-31T14: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E441539" w14:textId="7353E74A" w:rsidR="008A23B8" w:rsidRPr="00120010" w:rsidRDefault="008A23B8" w:rsidP="008A23B8">
            <w:pPr>
              <w:pStyle w:val="TAL"/>
              <w:rPr>
                <w:ins w:id="535" w:author="Masahiro Takano (鷹野 雅弘)" w:date="2022-10-24T11:29:00Z"/>
              </w:rPr>
            </w:pPr>
            <w:ins w:id="536" w:author="Masahiro Takano (鷹野 雅弘)" w:date="2022-10-31T14:39:00Z">
              <w:r w:rsidRPr="00DD049C">
                <w:rPr>
                  <w:rFonts w:eastAsia="ＭＳ 明朝"/>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4EEEE8B" w14:textId="5E0A7349" w:rsidR="008A23B8" w:rsidRPr="00DD049C" w:rsidRDefault="008A23B8" w:rsidP="008A23B8">
            <w:pPr>
              <w:keepNext/>
              <w:keepLines/>
              <w:overflowPunct w:val="0"/>
              <w:autoSpaceDE w:val="0"/>
              <w:autoSpaceDN w:val="0"/>
              <w:adjustRightInd w:val="0"/>
              <w:spacing w:after="0"/>
              <w:jc w:val="center"/>
              <w:textAlignment w:val="baseline"/>
              <w:rPr>
                <w:ins w:id="537" w:author="Masahiro Takano (鷹野 雅弘)" w:date="2022-10-24T11:29:00Z"/>
                <w:rFonts w:ascii="Arial" w:eastAsia="ＭＳ ゴシック" w:hAnsi="Arial"/>
                <w:sz w:val="18"/>
                <w:lang w:eastAsia="ja-JP"/>
              </w:rPr>
            </w:pPr>
            <w:ins w:id="538" w:author="Masahiro Takano (鷹野 雅弘)" w:date="2022-10-31T14: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42253B" w14:textId="584020C7" w:rsidR="008A23B8" w:rsidRPr="00DD049C" w:rsidRDefault="008A23B8" w:rsidP="008A23B8">
            <w:pPr>
              <w:keepNext/>
              <w:keepLines/>
              <w:overflowPunct w:val="0"/>
              <w:autoSpaceDE w:val="0"/>
              <w:autoSpaceDN w:val="0"/>
              <w:adjustRightInd w:val="0"/>
              <w:spacing w:after="0"/>
              <w:jc w:val="center"/>
              <w:textAlignment w:val="baseline"/>
              <w:rPr>
                <w:ins w:id="539" w:author="Masahiro Takano (鷹野 雅弘)" w:date="2022-10-24T11:29:00Z"/>
                <w:rFonts w:ascii="Arial" w:eastAsia="ＭＳ ゴシック" w:hAnsi="Arial"/>
                <w:sz w:val="18"/>
                <w:lang w:eastAsia="ja-JP"/>
              </w:rPr>
            </w:pPr>
            <w:ins w:id="540" w:author="Masahiro Takano (鷹野 雅弘)" w:date="2022-10-31T14:39:00Z">
              <w:r w:rsidRPr="00DD049C">
                <w:rPr>
                  <w:rFonts w:ascii="Arial" w:eastAsia="ＭＳ 明朝" w:hAnsi="Arial"/>
                  <w:sz w:val="18"/>
                  <w:lang w:eastAsia="ja-JP"/>
                </w:rPr>
                <w:t>-</w:t>
              </w:r>
            </w:ins>
          </w:p>
        </w:tc>
      </w:tr>
      <w:tr w:rsidR="008A23B8" w:rsidRPr="00DD049C" w14:paraId="0387A932" w14:textId="77777777" w:rsidTr="00113A58">
        <w:trPr>
          <w:ins w:id="541" w:author="Masahiro Takano (鷹野 雅弘)" w:date="2022-10-31T14:38:00Z"/>
        </w:trPr>
        <w:tc>
          <w:tcPr>
            <w:tcW w:w="533" w:type="dxa"/>
            <w:tcBorders>
              <w:top w:val="single" w:sz="4" w:space="0" w:color="auto"/>
              <w:left w:val="single" w:sz="4" w:space="0" w:color="auto"/>
              <w:bottom w:val="single" w:sz="4" w:space="0" w:color="auto"/>
              <w:right w:val="single" w:sz="4" w:space="0" w:color="auto"/>
            </w:tcBorders>
          </w:tcPr>
          <w:p w14:paraId="3492FD85" w14:textId="2F3658DF" w:rsidR="008A23B8" w:rsidRDefault="008A23B8" w:rsidP="008A23B8">
            <w:pPr>
              <w:keepNext/>
              <w:keepLines/>
              <w:overflowPunct w:val="0"/>
              <w:autoSpaceDE w:val="0"/>
              <w:autoSpaceDN w:val="0"/>
              <w:adjustRightInd w:val="0"/>
              <w:spacing w:after="0"/>
              <w:jc w:val="center"/>
              <w:textAlignment w:val="baseline"/>
              <w:rPr>
                <w:ins w:id="542" w:author="Masahiro Takano (鷹野 雅弘)" w:date="2022-10-31T14:38:00Z"/>
                <w:rFonts w:ascii="Arial" w:eastAsia="ＭＳ 明朝" w:hAnsi="Arial"/>
                <w:sz w:val="18"/>
                <w:lang w:eastAsia="ja-JP"/>
              </w:rPr>
            </w:pPr>
            <w:ins w:id="543" w:author="Masahiro Takano (鷹野 雅弘)" w:date="2022-10-31T14:39: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52FC300A" w14:textId="77777777" w:rsidR="008A23B8" w:rsidRPr="008A23B8" w:rsidRDefault="008A23B8" w:rsidP="008A23B8">
            <w:pPr>
              <w:pStyle w:val="TAL"/>
              <w:rPr>
                <w:ins w:id="544" w:author="Masahiro Takano (鷹野 雅弘)" w:date="2022-10-31T14:39:00Z"/>
                <w:rFonts w:cs="Arial"/>
                <w:szCs w:val="18"/>
              </w:rPr>
            </w:pPr>
            <w:ins w:id="545" w:author="Masahiro Takano (鷹野 雅弘)" w:date="2022-10-31T14:39:00Z">
              <w:r w:rsidRPr="008A23B8">
                <w:rPr>
                  <w:rFonts w:cs="Arial"/>
                  <w:szCs w:val="18"/>
                </w:rPr>
                <w:t xml:space="preserve">SS starts timer of tmax =(6 minutes + cell selection time) </w:t>
              </w:r>
            </w:ins>
          </w:p>
          <w:p w14:paraId="06149F7A" w14:textId="2FCBBEFC" w:rsidR="008A23B8" w:rsidRPr="008A23B8" w:rsidRDefault="008A23B8" w:rsidP="008A23B8">
            <w:pPr>
              <w:keepNext/>
              <w:keepLines/>
              <w:overflowPunct w:val="0"/>
              <w:autoSpaceDE w:val="0"/>
              <w:autoSpaceDN w:val="0"/>
              <w:adjustRightInd w:val="0"/>
              <w:spacing w:after="0"/>
              <w:textAlignment w:val="baseline"/>
              <w:rPr>
                <w:ins w:id="546" w:author="Masahiro Takano (鷹野 雅弘)" w:date="2022-10-31T14:38:00Z"/>
                <w:rFonts w:ascii="Arial" w:eastAsia="ＭＳ 明朝" w:hAnsi="Arial"/>
                <w:sz w:val="18"/>
                <w:szCs w:val="18"/>
                <w:lang w:eastAsia="ja-JP"/>
                <w:rPrChange w:id="547" w:author="Masahiro Takano (鷹野 雅弘)" w:date="2022-10-31T14:42:00Z">
                  <w:rPr>
                    <w:ins w:id="548" w:author="Masahiro Takano (鷹野 雅弘)" w:date="2022-10-31T14:38:00Z"/>
                    <w:rFonts w:ascii="Arial" w:eastAsia="ＭＳ 明朝" w:hAnsi="Arial"/>
                    <w:sz w:val="18"/>
                    <w:lang w:eastAsia="ja-JP"/>
                  </w:rPr>
                </w:rPrChange>
              </w:rPr>
            </w:pPr>
            <w:ins w:id="549" w:author="Masahiro Takano (鷹野 雅弘)" w:date="2022-10-31T14:39:00Z">
              <w:r w:rsidRPr="008A23B8">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6036BBB9" w14:textId="366A8ABC" w:rsidR="008A23B8" w:rsidRPr="00DD049C" w:rsidRDefault="008A23B8" w:rsidP="008A23B8">
            <w:pPr>
              <w:keepNext/>
              <w:keepLines/>
              <w:overflowPunct w:val="0"/>
              <w:autoSpaceDE w:val="0"/>
              <w:autoSpaceDN w:val="0"/>
              <w:adjustRightInd w:val="0"/>
              <w:spacing w:after="0"/>
              <w:jc w:val="center"/>
              <w:textAlignment w:val="baseline"/>
              <w:rPr>
                <w:ins w:id="550" w:author="Masahiro Takano (鷹野 雅弘)" w:date="2022-10-31T14:38:00Z"/>
                <w:rFonts w:ascii="Arial" w:eastAsia="ＭＳ 明朝" w:hAnsi="Arial"/>
                <w:sz w:val="18"/>
                <w:lang w:eastAsia="ja-JP"/>
              </w:rPr>
            </w:pPr>
            <w:ins w:id="551" w:author="Masahiro Takano (鷹野 雅弘)" w:date="2022-10-31T14: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ECC8F16" w14:textId="30592930" w:rsidR="008A23B8" w:rsidRPr="00120010" w:rsidRDefault="008A23B8" w:rsidP="008A23B8">
            <w:pPr>
              <w:keepNext/>
              <w:keepLines/>
              <w:overflowPunct w:val="0"/>
              <w:autoSpaceDE w:val="0"/>
              <w:autoSpaceDN w:val="0"/>
              <w:adjustRightInd w:val="0"/>
              <w:spacing w:after="0"/>
              <w:textAlignment w:val="baseline"/>
              <w:rPr>
                <w:ins w:id="552" w:author="Masahiro Takano (鷹野 雅弘)" w:date="2022-10-31T14:38:00Z"/>
                <w:rFonts w:ascii="Arial" w:eastAsia="ＭＳ 明朝" w:hAnsi="Arial"/>
                <w:sz w:val="18"/>
                <w:lang w:eastAsia="ja-JP"/>
              </w:rPr>
            </w:pPr>
            <w:ins w:id="553" w:author="Masahiro Takano (鷹野 雅弘)" w:date="2022-10-31T14:39: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89A0186" w14:textId="678DD693" w:rsidR="008A23B8" w:rsidRDefault="008A23B8" w:rsidP="008A23B8">
            <w:pPr>
              <w:keepNext/>
              <w:keepLines/>
              <w:overflowPunct w:val="0"/>
              <w:autoSpaceDE w:val="0"/>
              <w:autoSpaceDN w:val="0"/>
              <w:adjustRightInd w:val="0"/>
              <w:spacing w:after="0"/>
              <w:jc w:val="center"/>
              <w:textAlignment w:val="baseline"/>
              <w:rPr>
                <w:ins w:id="554" w:author="Masahiro Takano (鷹野 雅弘)" w:date="2022-10-31T14:38:00Z"/>
                <w:rFonts w:ascii="Arial" w:eastAsia="ＭＳ 明朝" w:hAnsi="Arial"/>
                <w:sz w:val="18"/>
                <w:lang w:eastAsia="ja-JP"/>
              </w:rPr>
            </w:pPr>
            <w:ins w:id="555" w:author="Masahiro Takano (鷹野 雅弘)" w:date="2022-10-31T14: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7397D45" w14:textId="476DB1D3" w:rsidR="008A23B8" w:rsidRDefault="008A23B8" w:rsidP="008A23B8">
            <w:pPr>
              <w:keepNext/>
              <w:keepLines/>
              <w:overflowPunct w:val="0"/>
              <w:autoSpaceDE w:val="0"/>
              <w:autoSpaceDN w:val="0"/>
              <w:adjustRightInd w:val="0"/>
              <w:spacing w:after="0"/>
              <w:jc w:val="center"/>
              <w:textAlignment w:val="baseline"/>
              <w:rPr>
                <w:ins w:id="556" w:author="Masahiro Takano (鷹野 雅弘)" w:date="2022-10-31T14:38:00Z"/>
                <w:rFonts w:ascii="Arial" w:eastAsia="ＭＳ 明朝" w:hAnsi="Arial"/>
                <w:sz w:val="18"/>
                <w:lang w:eastAsia="ja-JP"/>
              </w:rPr>
            </w:pPr>
            <w:ins w:id="557" w:author="Masahiro Takano (鷹野 雅弘)" w:date="2022-10-31T14:39:00Z">
              <w:r w:rsidRPr="00DD049C">
                <w:rPr>
                  <w:rFonts w:ascii="Arial" w:eastAsia="ＭＳ 明朝" w:hAnsi="Arial"/>
                  <w:sz w:val="18"/>
                  <w:lang w:eastAsia="ja-JP"/>
                </w:rPr>
                <w:t>-</w:t>
              </w:r>
            </w:ins>
          </w:p>
        </w:tc>
      </w:tr>
      <w:tr w:rsidR="008A23B8" w:rsidRPr="00DD049C" w14:paraId="25CC6973" w14:textId="77777777" w:rsidTr="00113A58">
        <w:trPr>
          <w:ins w:id="558" w:author="Masahiro Takano (鷹野 雅弘)" w:date="2022-10-31T14:38:00Z"/>
        </w:trPr>
        <w:tc>
          <w:tcPr>
            <w:tcW w:w="533" w:type="dxa"/>
            <w:tcBorders>
              <w:top w:val="single" w:sz="4" w:space="0" w:color="auto"/>
              <w:left w:val="single" w:sz="4" w:space="0" w:color="auto"/>
              <w:bottom w:val="single" w:sz="4" w:space="0" w:color="auto"/>
              <w:right w:val="single" w:sz="4" w:space="0" w:color="auto"/>
            </w:tcBorders>
          </w:tcPr>
          <w:p w14:paraId="690C31D3" w14:textId="2ED86BFE" w:rsidR="008A23B8" w:rsidRDefault="008A23B8" w:rsidP="008A23B8">
            <w:pPr>
              <w:keepNext/>
              <w:keepLines/>
              <w:overflowPunct w:val="0"/>
              <w:autoSpaceDE w:val="0"/>
              <w:autoSpaceDN w:val="0"/>
              <w:adjustRightInd w:val="0"/>
              <w:spacing w:after="0"/>
              <w:jc w:val="center"/>
              <w:textAlignment w:val="baseline"/>
              <w:rPr>
                <w:ins w:id="559" w:author="Masahiro Takano (鷹野 雅弘)" w:date="2022-10-31T14:38:00Z"/>
                <w:rFonts w:ascii="Arial" w:eastAsia="ＭＳ 明朝" w:hAnsi="Arial"/>
                <w:sz w:val="18"/>
                <w:lang w:eastAsia="ja-JP"/>
              </w:rPr>
            </w:pPr>
            <w:ins w:id="560" w:author="Masahiro Takano (鷹野 雅弘)" w:date="2022-10-31T14:39:00Z">
              <w:r>
                <w:rPr>
                  <w:rFonts w:ascii="Arial" w:eastAsia="ＭＳ 明朝" w:hAnsi="Arial"/>
                  <w:sz w:val="18"/>
                  <w:lang w:eastAsia="ja-JP"/>
                </w:rPr>
                <w:t>24</w:t>
              </w:r>
            </w:ins>
          </w:p>
        </w:tc>
        <w:tc>
          <w:tcPr>
            <w:tcW w:w="3966" w:type="dxa"/>
            <w:tcBorders>
              <w:top w:val="single" w:sz="4" w:space="0" w:color="auto"/>
              <w:left w:val="single" w:sz="4" w:space="0" w:color="auto"/>
              <w:bottom w:val="single" w:sz="4" w:space="0" w:color="auto"/>
              <w:right w:val="single" w:sz="4" w:space="0" w:color="auto"/>
            </w:tcBorders>
          </w:tcPr>
          <w:p w14:paraId="13E04DF6" w14:textId="64CA642D" w:rsidR="008A23B8" w:rsidRPr="008A23B8" w:rsidRDefault="008A23B8" w:rsidP="008A23B8">
            <w:pPr>
              <w:keepNext/>
              <w:keepLines/>
              <w:overflowPunct w:val="0"/>
              <w:autoSpaceDE w:val="0"/>
              <w:autoSpaceDN w:val="0"/>
              <w:adjustRightInd w:val="0"/>
              <w:spacing w:after="0"/>
              <w:textAlignment w:val="baseline"/>
              <w:rPr>
                <w:ins w:id="561" w:author="Masahiro Takano (鷹野 雅弘)" w:date="2022-10-31T14:38:00Z"/>
                <w:rFonts w:ascii="Arial" w:eastAsia="ＭＳ 明朝" w:hAnsi="Arial"/>
                <w:sz w:val="18"/>
                <w:szCs w:val="18"/>
                <w:lang w:eastAsia="ja-JP"/>
                <w:rPrChange w:id="562" w:author="Masahiro Takano (鷹野 雅弘)" w:date="2022-10-31T14:42:00Z">
                  <w:rPr>
                    <w:ins w:id="563" w:author="Masahiro Takano (鷹野 雅弘)" w:date="2022-10-31T14:38:00Z"/>
                    <w:rFonts w:ascii="Arial" w:eastAsia="ＭＳ 明朝" w:hAnsi="Arial"/>
                    <w:sz w:val="18"/>
                    <w:lang w:eastAsia="ja-JP"/>
                  </w:rPr>
                </w:rPrChange>
              </w:rPr>
            </w:pPr>
            <w:ins w:id="564" w:author="Masahiro Takano (鷹野 雅弘)" w:date="2022-10-31T14:39:00Z">
              <w:r w:rsidRPr="008A23B8">
                <w:rPr>
                  <w:rFonts w:ascii="Arial" w:eastAsia="ＭＳ 明朝" w:hAnsi="Arial" w:cs="Arial"/>
                  <w:sz w:val="18"/>
                  <w:szCs w:val="18"/>
                  <w:lang w:eastAsia="ja-JP"/>
                </w:rPr>
                <w:t>The UE transmits an ULInformationTransfer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1F1B95D5" w14:textId="0525779D" w:rsidR="008A23B8" w:rsidRPr="00DD049C" w:rsidRDefault="008A23B8" w:rsidP="008A23B8">
            <w:pPr>
              <w:keepNext/>
              <w:keepLines/>
              <w:overflowPunct w:val="0"/>
              <w:autoSpaceDE w:val="0"/>
              <w:autoSpaceDN w:val="0"/>
              <w:adjustRightInd w:val="0"/>
              <w:spacing w:after="0"/>
              <w:jc w:val="center"/>
              <w:textAlignment w:val="baseline"/>
              <w:rPr>
                <w:ins w:id="565" w:author="Masahiro Takano (鷹野 雅弘)" w:date="2022-10-31T14:38:00Z"/>
                <w:rFonts w:ascii="Arial" w:eastAsia="ＭＳ 明朝" w:hAnsi="Arial"/>
                <w:sz w:val="18"/>
                <w:lang w:eastAsia="ja-JP"/>
              </w:rPr>
            </w:pPr>
            <w:ins w:id="566" w:author="Masahiro Takano (鷹野 雅弘)" w:date="2022-10-31T14:39: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9B4DEE2" w14:textId="77777777" w:rsidR="008A23B8" w:rsidRPr="00120010" w:rsidRDefault="008A23B8" w:rsidP="008A23B8">
            <w:pPr>
              <w:keepNext/>
              <w:keepLines/>
              <w:overflowPunct w:val="0"/>
              <w:autoSpaceDE w:val="0"/>
              <w:autoSpaceDN w:val="0"/>
              <w:adjustRightInd w:val="0"/>
              <w:spacing w:after="0"/>
              <w:textAlignment w:val="baseline"/>
              <w:rPr>
                <w:ins w:id="567" w:author="Masahiro Takano (鷹野 雅弘)" w:date="2022-10-31T14:39:00Z"/>
                <w:rFonts w:ascii="Arial" w:eastAsia="ＭＳ 明朝" w:hAnsi="Arial"/>
                <w:i/>
                <w:sz w:val="18"/>
                <w:lang w:eastAsia="ja-JP"/>
              </w:rPr>
            </w:pPr>
            <w:ins w:id="568" w:author="Masahiro Takano (鷹野 雅弘)" w:date="2022-10-31T14:39:00Z">
              <w:r w:rsidRPr="00120010">
                <w:rPr>
                  <w:rFonts w:ascii="Arial" w:eastAsia="ＭＳ 明朝" w:hAnsi="Arial"/>
                  <w:sz w:val="18"/>
                  <w:lang w:eastAsia="ja-JP"/>
                </w:rPr>
                <w:t xml:space="preserve">NR RRC: </w:t>
              </w:r>
              <w:r w:rsidRPr="00120010">
                <w:rPr>
                  <w:rFonts w:ascii="Arial" w:eastAsia="ＭＳ 明朝" w:hAnsi="Arial"/>
                  <w:i/>
                  <w:sz w:val="18"/>
                  <w:lang w:eastAsia="ja-JP"/>
                </w:rPr>
                <w:t>ULInformationTransfer</w:t>
              </w:r>
            </w:ins>
          </w:p>
          <w:p w14:paraId="004FE074" w14:textId="5AD77BB0" w:rsidR="008A23B8" w:rsidRPr="00120010" w:rsidRDefault="008A23B8" w:rsidP="008A23B8">
            <w:pPr>
              <w:keepNext/>
              <w:keepLines/>
              <w:overflowPunct w:val="0"/>
              <w:autoSpaceDE w:val="0"/>
              <w:autoSpaceDN w:val="0"/>
              <w:adjustRightInd w:val="0"/>
              <w:spacing w:after="0"/>
              <w:textAlignment w:val="baseline"/>
              <w:rPr>
                <w:ins w:id="569" w:author="Masahiro Takano (鷹野 雅弘)" w:date="2022-10-31T14:38:00Z"/>
                <w:rFonts w:ascii="Arial" w:eastAsia="ＭＳ 明朝" w:hAnsi="Arial"/>
                <w:sz w:val="18"/>
                <w:lang w:eastAsia="ja-JP"/>
              </w:rPr>
            </w:pPr>
            <w:ins w:id="570" w:author="Masahiro Takano (鷹野 雅弘)" w:date="2022-10-31T14:39:00Z">
              <w:r w:rsidRPr="00120010">
                <w:rPr>
                  <w:rFonts w:ascii="Arial" w:eastAsia="ＭＳ 明朝" w:hAnsi="Arial"/>
                  <w:iCs/>
                  <w:sz w:val="18"/>
                  <w:lang w:eastAsia="ja-JP"/>
                </w:rPr>
                <w:t>5GMM:UL NAS TRANSPORT</w:t>
              </w:r>
            </w:ins>
          </w:p>
        </w:tc>
        <w:tc>
          <w:tcPr>
            <w:tcW w:w="567" w:type="dxa"/>
            <w:tcBorders>
              <w:top w:val="single" w:sz="4" w:space="0" w:color="auto"/>
              <w:left w:val="single" w:sz="4" w:space="0" w:color="auto"/>
              <w:bottom w:val="single" w:sz="4" w:space="0" w:color="auto"/>
              <w:right w:val="single" w:sz="4" w:space="0" w:color="auto"/>
            </w:tcBorders>
          </w:tcPr>
          <w:p w14:paraId="13626DFA" w14:textId="784972B0" w:rsidR="008A23B8" w:rsidRDefault="008A23B8" w:rsidP="008A23B8">
            <w:pPr>
              <w:keepNext/>
              <w:keepLines/>
              <w:overflowPunct w:val="0"/>
              <w:autoSpaceDE w:val="0"/>
              <w:autoSpaceDN w:val="0"/>
              <w:adjustRightInd w:val="0"/>
              <w:spacing w:after="0"/>
              <w:jc w:val="center"/>
              <w:textAlignment w:val="baseline"/>
              <w:rPr>
                <w:ins w:id="571" w:author="Masahiro Takano (鷹野 雅弘)" w:date="2022-10-31T14:38:00Z"/>
                <w:rFonts w:ascii="Arial" w:eastAsia="ＭＳ 明朝" w:hAnsi="Arial"/>
                <w:sz w:val="18"/>
                <w:lang w:eastAsia="ja-JP"/>
              </w:rPr>
            </w:pPr>
            <w:ins w:id="572" w:author="Masahiro Takano (鷹野 雅弘)" w:date="2022-10-31T14:39: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221CD43" w14:textId="0701F506" w:rsidR="008A23B8" w:rsidRDefault="008A23B8" w:rsidP="008A23B8">
            <w:pPr>
              <w:keepNext/>
              <w:keepLines/>
              <w:overflowPunct w:val="0"/>
              <w:autoSpaceDE w:val="0"/>
              <w:autoSpaceDN w:val="0"/>
              <w:adjustRightInd w:val="0"/>
              <w:spacing w:after="0"/>
              <w:jc w:val="center"/>
              <w:textAlignment w:val="baseline"/>
              <w:rPr>
                <w:ins w:id="573" w:author="Masahiro Takano (鷹野 雅弘)" w:date="2022-10-31T14:38:00Z"/>
                <w:rFonts w:ascii="Arial" w:eastAsia="ＭＳ 明朝" w:hAnsi="Arial"/>
                <w:sz w:val="18"/>
                <w:lang w:eastAsia="ja-JP"/>
              </w:rPr>
            </w:pPr>
            <w:ins w:id="574" w:author="Masahiro Takano (鷹野 雅弘)" w:date="2022-10-31T14:39:00Z">
              <w:r>
                <w:rPr>
                  <w:rFonts w:ascii="Arial" w:eastAsia="ＭＳ 明朝" w:hAnsi="Arial"/>
                  <w:sz w:val="18"/>
                  <w:lang w:eastAsia="ja-JP"/>
                </w:rPr>
                <w:t>-</w:t>
              </w:r>
            </w:ins>
          </w:p>
        </w:tc>
      </w:tr>
      <w:tr w:rsidR="00971E19" w:rsidRPr="00DD049C" w14:paraId="770A6F79" w14:textId="77777777" w:rsidTr="00113A58">
        <w:trPr>
          <w:ins w:id="575"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13913BE5" w14:textId="643EAD8D" w:rsidR="00971E19" w:rsidRDefault="008A23B8" w:rsidP="00971E19">
            <w:pPr>
              <w:keepNext/>
              <w:keepLines/>
              <w:overflowPunct w:val="0"/>
              <w:autoSpaceDE w:val="0"/>
              <w:autoSpaceDN w:val="0"/>
              <w:adjustRightInd w:val="0"/>
              <w:spacing w:after="0"/>
              <w:jc w:val="center"/>
              <w:textAlignment w:val="baseline"/>
              <w:rPr>
                <w:ins w:id="576" w:author="Masahiro Takano (鷹野 雅弘)" w:date="2022-10-24T11:29:00Z"/>
                <w:rFonts w:ascii="Arial" w:eastAsia="ＭＳ 明朝" w:hAnsi="Arial"/>
                <w:sz w:val="18"/>
                <w:lang w:eastAsia="ja-JP"/>
              </w:rPr>
            </w:pPr>
            <w:ins w:id="577" w:author="Masahiro Takano (鷹野 雅弘)" w:date="2022-10-31T14:39:00Z">
              <w:r>
                <w:rPr>
                  <w:rFonts w:ascii="Arial" w:eastAsia="ＭＳ 明朝" w:hAnsi="Arial"/>
                  <w:sz w:val="18"/>
                  <w:lang w:eastAsia="ja-JP"/>
                </w:rPr>
                <w:t>25</w:t>
              </w:r>
            </w:ins>
          </w:p>
        </w:tc>
        <w:tc>
          <w:tcPr>
            <w:tcW w:w="3966" w:type="dxa"/>
            <w:tcBorders>
              <w:top w:val="single" w:sz="4" w:space="0" w:color="auto"/>
              <w:left w:val="single" w:sz="4" w:space="0" w:color="auto"/>
              <w:bottom w:val="single" w:sz="4" w:space="0" w:color="auto"/>
              <w:right w:val="single" w:sz="4" w:space="0" w:color="auto"/>
            </w:tcBorders>
          </w:tcPr>
          <w:p w14:paraId="45B3783D" w14:textId="071968D1" w:rsidR="00971E19" w:rsidRPr="008A23B8" w:rsidRDefault="00971E19" w:rsidP="00971E19">
            <w:pPr>
              <w:keepNext/>
              <w:keepLines/>
              <w:overflowPunct w:val="0"/>
              <w:autoSpaceDE w:val="0"/>
              <w:autoSpaceDN w:val="0"/>
              <w:adjustRightInd w:val="0"/>
              <w:spacing w:after="0"/>
              <w:textAlignment w:val="baseline"/>
              <w:rPr>
                <w:ins w:id="578" w:author="Masahiro Takano (鷹野 雅弘)" w:date="2022-10-24T11:29:00Z"/>
                <w:rFonts w:ascii="Arial" w:eastAsia="ＭＳ 明朝" w:hAnsi="Arial"/>
                <w:sz w:val="18"/>
                <w:szCs w:val="18"/>
                <w:lang w:eastAsia="ja-JP"/>
                <w:rPrChange w:id="579" w:author="Masahiro Takano (鷹野 雅弘)" w:date="2022-10-31T14:42:00Z">
                  <w:rPr>
                    <w:ins w:id="580" w:author="Masahiro Takano (鷹野 雅弘)" w:date="2022-10-24T11:29:00Z"/>
                    <w:rFonts w:ascii="Arial" w:eastAsia="ＭＳ 明朝" w:hAnsi="Arial"/>
                    <w:sz w:val="18"/>
                    <w:lang w:eastAsia="ja-JP"/>
                  </w:rPr>
                </w:rPrChange>
              </w:rPr>
            </w:pPr>
            <w:ins w:id="581" w:author="Masahiro Takano (鷹野 雅弘)" w:date="2022-10-24T11:30:00Z">
              <w:r w:rsidRPr="008A23B8">
                <w:rPr>
                  <w:rFonts w:ascii="Arial" w:eastAsia="ＭＳ 明朝" w:hAnsi="Arial"/>
                  <w:sz w:val="18"/>
                  <w:szCs w:val="18"/>
                  <w:lang w:eastAsia="ja-JP"/>
                  <w:rPrChange w:id="582" w:author="Masahiro Takano (鷹野 雅弘)" w:date="2022-10-31T14:42:00Z">
                    <w:rPr>
                      <w:rFonts w:ascii="Arial" w:eastAsia="ＭＳ 明朝" w:hAnsi="Arial"/>
                      <w:sz w:val="18"/>
                      <w:lang w:eastAsia="ja-JP"/>
                    </w:rPr>
                  </w:rPrChange>
                </w:rPr>
                <w:t>Power off the UE</w:t>
              </w:r>
            </w:ins>
          </w:p>
        </w:tc>
        <w:tc>
          <w:tcPr>
            <w:tcW w:w="709" w:type="dxa"/>
            <w:tcBorders>
              <w:top w:val="single" w:sz="4" w:space="0" w:color="auto"/>
              <w:left w:val="single" w:sz="4" w:space="0" w:color="auto"/>
              <w:bottom w:val="single" w:sz="4" w:space="0" w:color="auto"/>
              <w:right w:val="single" w:sz="4" w:space="0" w:color="auto"/>
            </w:tcBorders>
          </w:tcPr>
          <w:p w14:paraId="111890E8" w14:textId="5AA9DE5D" w:rsidR="00971E19" w:rsidRPr="00DD049C" w:rsidRDefault="00971E19" w:rsidP="00971E19">
            <w:pPr>
              <w:keepNext/>
              <w:keepLines/>
              <w:overflowPunct w:val="0"/>
              <w:autoSpaceDE w:val="0"/>
              <w:autoSpaceDN w:val="0"/>
              <w:adjustRightInd w:val="0"/>
              <w:spacing w:after="0"/>
              <w:jc w:val="center"/>
              <w:textAlignment w:val="baseline"/>
              <w:rPr>
                <w:ins w:id="583" w:author="Masahiro Takano (鷹野 雅弘)" w:date="2022-10-24T11:29:00Z"/>
                <w:rFonts w:ascii="Arial" w:eastAsia="ＭＳ 明朝" w:hAnsi="Arial"/>
                <w:sz w:val="18"/>
                <w:lang w:eastAsia="ja-JP"/>
              </w:rPr>
            </w:pPr>
            <w:ins w:id="584" w:author="Masahiro Takano (鷹野 雅弘)" w:date="2022-10-24T11:30: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67BD877" w14:textId="41C46D9A" w:rsidR="00971E19" w:rsidRPr="00120010" w:rsidRDefault="00971E19" w:rsidP="00971E19">
            <w:pPr>
              <w:keepNext/>
              <w:keepLines/>
              <w:overflowPunct w:val="0"/>
              <w:autoSpaceDE w:val="0"/>
              <w:autoSpaceDN w:val="0"/>
              <w:adjustRightInd w:val="0"/>
              <w:spacing w:after="0"/>
              <w:textAlignment w:val="baseline"/>
              <w:rPr>
                <w:ins w:id="585" w:author="Masahiro Takano (鷹野 雅弘)" w:date="2022-10-24T11:29:00Z"/>
                <w:rFonts w:ascii="Arial" w:eastAsia="ＭＳ 明朝" w:hAnsi="Arial"/>
                <w:sz w:val="18"/>
                <w:lang w:eastAsia="ja-JP"/>
              </w:rPr>
            </w:pPr>
            <w:ins w:id="586" w:author="Masahiro Takano (鷹野 雅弘)" w:date="2022-10-24T11:30: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2C3250" w14:textId="27AD824A" w:rsidR="00971E19" w:rsidRDefault="00971E19" w:rsidP="00971E19">
            <w:pPr>
              <w:keepNext/>
              <w:keepLines/>
              <w:overflowPunct w:val="0"/>
              <w:autoSpaceDE w:val="0"/>
              <w:autoSpaceDN w:val="0"/>
              <w:adjustRightInd w:val="0"/>
              <w:spacing w:after="0"/>
              <w:jc w:val="center"/>
              <w:textAlignment w:val="baseline"/>
              <w:rPr>
                <w:ins w:id="587" w:author="Masahiro Takano (鷹野 雅弘)" w:date="2022-10-24T11:29:00Z"/>
                <w:rFonts w:ascii="Arial" w:eastAsia="ＭＳ 明朝" w:hAnsi="Arial"/>
                <w:sz w:val="18"/>
                <w:lang w:eastAsia="ja-JP"/>
              </w:rPr>
            </w:pPr>
            <w:ins w:id="588" w:author="Masahiro Takano (鷹野 雅弘)" w:date="2022-10-24T11:3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292DBE4" w14:textId="466C2673" w:rsidR="00971E19" w:rsidRDefault="00971E19" w:rsidP="00971E19">
            <w:pPr>
              <w:keepNext/>
              <w:keepLines/>
              <w:overflowPunct w:val="0"/>
              <w:autoSpaceDE w:val="0"/>
              <w:autoSpaceDN w:val="0"/>
              <w:adjustRightInd w:val="0"/>
              <w:spacing w:after="0"/>
              <w:jc w:val="center"/>
              <w:textAlignment w:val="baseline"/>
              <w:rPr>
                <w:ins w:id="589" w:author="Masahiro Takano (鷹野 雅弘)" w:date="2022-10-24T11:29:00Z"/>
                <w:rFonts w:ascii="Arial" w:eastAsia="ＭＳ 明朝" w:hAnsi="Arial"/>
                <w:sz w:val="18"/>
                <w:lang w:eastAsia="ja-JP"/>
              </w:rPr>
            </w:pPr>
            <w:ins w:id="590" w:author="Masahiro Takano (鷹野 雅弘)" w:date="2022-10-24T11:30:00Z">
              <w:r w:rsidRPr="00DD049C">
                <w:rPr>
                  <w:rFonts w:ascii="Arial" w:eastAsia="ＭＳ ゴシック" w:hAnsi="Arial"/>
                  <w:sz w:val="18"/>
                  <w:lang w:eastAsia="ja-JP"/>
                </w:rPr>
                <w:t>-</w:t>
              </w:r>
            </w:ins>
          </w:p>
        </w:tc>
      </w:tr>
      <w:tr w:rsidR="006E6A5B" w:rsidRPr="00DD049C" w14:paraId="4B6864AE" w14:textId="77777777" w:rsidTr="007B49D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1" w:author="Masahiro Takano (鷹野 雅弘)" w:date="2022-11-04T10:5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92" w:author="Masahiro Takano (鷹野 雅弘)" w:date="2022-11-04T10:46:00Z"/>
        </w:trPr>
        <w:tc>
          <w:tcPr>
            <w:tcW w:w="533" w:type="dxa"/>
            <w:tcBorders>
              <w:top w:val="single" w:sz="4" w:space="0" w:color="auto"/>
              <w:left w:val="single" w:sz="4" w:space="0" w:color="auto"/>
              <w:bottom w:val="single" w:sz="4" w:space="0" w:color="auto"/>
              <w:right w:val="single" w:sz="4" w:space="0" w:color="auto"/>
            </w:tcBorders>
            <w:tcPrChange w:id="593" w:author="Masahiro Takano (鷹野 雅弘)" w:date="2022-11-04T10:51:00Z">
              <w:tcPr>
                <w:tcW w:w="533" w:type="dxa"/>
                <w:tcBorders>
                  <w:top w:val="single" w:sz="4" w:space="0" w:color="auto"/>
                  <w:left w:val="single" w:sz="4" w:space="0" w:color="auto"/>
                  <w:bottom w:val="single" w:sz="4" w:space="0" w:color="auto"/>
                  <w:right w:val="single" w:sz="4" w:space="0" w:color="auto"/>
                </w:tcBorders>
              </w:tcPr>
            </w:tcPrChange>
          </w:tcPr>
          <w:p w14:paraId="5BCC06F2" w14:textId="0776AB00" w:rsidR="006E6A5B" w:rsidRPr="006E6A5B" w:rsidRDefault="006E6A5B" w:rsidP="006E6A5B">
            <w:pPr>
              <w:keepNext/>
              <w:keepLines/>
              <w:overflowPunct w:val="0"/>
              <w:autoSpaceDE w:val="0"/>
              <w:autoSpaceDN w:val="0"/>
              <w:adjustRightInd w:val="0"/>
              <w:spacing w:after="0"/>
              <w:jc w:val="center"/>
              <w:textAlignment w:val="baseline"/>
              <w:rPr>
                <w:ins w:id="594" w:author="Masahiro Takano (鷹野 雅弘)" w:date="2022-11-04T10:46:00Z"/>
                <w:rFonts w:ascii="Arial" w:eastAsia="ＭＳ 明朝" w:hAnsi="Arial" w:cs="Arial"/>
                <w:sz w:val="18"/>
                <w:szCs w:val="18"/>
                <w:lang w:eastAsia="ja-JP"/>
                <w:rPrChange w:id="595" w:author="Masahiro Takano (鷹野 雅弘)" w:date="2022-11-04T10:54:00Z">
                  <w:rPr>
                    <w:ins w:id="596" w:author="Masahiro Takano (鷹野 雅弘)" w:date="2022-11-04T10:46:00Z"/>
                    <w:rFonts w:ascii="Arial" w:eastAsia="ＭＳ 明朝" w:hAnsi="Arial"/>
                    <w:sz w:val="18"/>
                    <w:lang w:eastAsia="ja-JP"/>
                  </w:rPr>
                </w:rPrChange>
              </w:rPr>
            </w:pPr>
            <w:ins w:id="597" w:author="Masahiro Takano (鷹野 雅弘)" w:date="2022-11-04T10:47:00Z">
              <w:r w:rsidRPr="006E6A5B">
                <w:rPr>
                  <w:rFonts w:ascii="Arial" w:eastAsia="ＭＳ 明朝" w:hAnsi="Arial" w:cs="Arial"/>
                  <w:sz w:val="18"/>
                  <w:szCs w:val="18"/>
                  <w:lang w:eastAsia="ja-JP"/>
                  <w:rPrChange w:id="598" w:author="Masahiro Takano (鷹野 雅弘)" w:date="2022-11-04T10:54:00Z">
                    <w:rPr>
                      <w:rFonts w:ascii="Arial" w:eastAsia="ＭＳ 明朝" w:hAnsi="Arial"/>
                      <w:sz w:val="18"/>
                      <w:lang w:eastAsia="ja-JP"/>
                    </w:rPr>
                  </w:rPrChange>
                </w:rPr>
                <w:t>25A1</w:t>
              </w:r>
            </w:ins>
          </w:p>
        </w:tc>
        <w:tc>
          <w:tcPr>
            <w:tcW w:w="3966" w:type="dxa"/>
            <w:shd w:val="clear" w:color="auto" w:fill="auto"/>
            <w:tcPrChange w:id="599" w:author="Masahiro Takano (鷹野 雅弘)" w:date="2022-11-04T10:51:00Z">
              <w:tcPr>
                <w:tcW w:w="3966" w:type="dxa"/>
                <w:tcBorders>
                  <w:top w:val="single" w:sz="4" w:space="0" w:color="auto"/>
                  <w:left w:val="single" w:sz="4" w:space="0" w:color="auto"/>
                  <w:bottom w:val="single" w:sz="4" w:space="0" w:color="auto"/>
                  <w:right w:val="single" w:sz="4" w:space="0" w:color="auto"/>
                </w:tcBorders>
              </w:tcPr>
            </w:tcPrChange>
          </w:tcPr>
          <w:p w14:paraId="3D335D49" w14:textId="4BAC5719" w:rsidR="006E6A5B" w:rsidRPr="006E6A5B" w:rsidRDefault="006E6A5B" w:rsidP="006E6A5B">
            <w:pPr>
              <w:keepNext/>
              <w:keepLines/>
              <w:overflowPunct w:val="0"/>
              <w:autoSpaceDE w:val="0"/>
              <w:autoSpaceDN w:val="0"/>
              <w:adjustRightInd w:val="0"/>
              <w:spacing w:after="0"/>
              <w:textAlignment w:val="baseline"/>
              <w:rPr>
                <w:ins w:id="600" w:author="Masahiro Takano (鷹野 雅弘)" w:date="2022-11-04T10:46:00Z"/>
                <w:rFonts w:ascii="Arial" w:eastAsia="ＭＳ 明朝" w:hAnsi="Arial" w:cs="Arial"/>
                <w:sz w:val="18"/>
                <w:szCs w:val="18"/>
                <w:lang w:eastAsia="ja-JP"/>
                <w:rPrChange w:id="601" w:author="Masahiro Takano (鷹野 雅弘)" w:date="2022-11-04T10:54:00Z">
                  <w:rPr>
                    <w:ins w:id="602" w:author="Masahiro Takano (鷹野 雅弘)" w:date="2022-11-04T10:46:00Z"/>
                    <w:rFonts w:ascii="Arial" w:eastAsia="ＭＳ 明朝" w:hAnsi="Arial"/>
                    <w:sz w:val="18"/>
                    <w:szCs w:val="18"/>
                    <w:lang w:eastAsia="ja-JP"/>
                  </w:rPr>
                </w:rPrChange>
              </w:rPr>
            </w:pPr>
            <w:ins w:id="603" w:author="Masahiro Takano (鷹野 雅弘)" w:date="2022-11-04T10:51:00Z">
              <w:r w:rsidRPr="006E6A5B">
                <w:rPr>
                  <w:rFonts w:ascii="Arial" w:hAnsi="Arial" w:cs="Arial"/>
                  <w:sz w:val="18"/>
                  <w:szCs w:val="18"/>
                  <w:lang w:eastAsia="ja-JP"/>
                  <w:rPrChange w:id="604" w:author="Masahiro Takano (鷹野 雅弘)" w:date="2022-11-04T10:54:00Z">
                    <w:rPr>
                      <w:lang w:eastAsia="ja-JP"/>
                    </w:rPr>
                  </w:rPrChange>
                </w:rPr>
                <w:t xml:space="preserve">IF pc_SwitchOnOff </w:t>
              </w:r>
              <w:r w:rsidRPr="006E6A5B">
                <w:rPr>
                  <w:rFonts w:ascii="Arial" w:hAnsi="Arial" w:cs="Arial"/>
                  <w:sz w:val="18"/>
                  <w:szCs w:val="18"/>
                  <w:lang w:eastAsia="zh-CN"/>
                  <w:rPrChange w:id="605" w:author="Masahiro Takano (鷹野 雅弘)" w:date="2022-11-04T10:54:00Z">
                    <w:rPr>
                      <w:lang w:eastAsia="zh-CN"/>
                    </w:rPr>
                  </w:rPrChange>
                </w:rPr>
                <w:t>THEN</w:t>
              </w:r>
              <w:r w:rsidRPr="006E6A5B">
                <w:rPr>
                  <w:rFonts w:ascii="Arial" w:hAnsi="Arial" w:cs="Arial"/>
                  <w:sz w:val="18"/>
                  <w:szCs w:val="18"/>
                  <w:lang w:eastAsia="ja-JP"/>
                  <w:rPrChange w:id="606" w:author="Masahiro Takano (鷹野 雅弘)" w:date="2022-11-04T10:54:00Z">
                    <w:rPr>
                      <w:lang w:eastAsia="ja-JP"/>
                    </w:rPr>
                  </w:rPrChange>
                </w:rPr>
                <w:t xml:space="preserve"> </w:t>
              </w:r>
              <w:r w:rsidRPr="006E6A5B">
                <w:rPr>
                  <w:rFonts w:ascii="Arial" w:hAnsi="Arial" w:cs="Arial"/>
                  <w:sz w:val="18"/>
                  <w:szCs w:val="18"/>
                  <w:lang w:eastAsia="zh-CN"/>
                  <w:rPrChange w:id="607" w:author="Masahiro Takano (鷹野 雅弘)" w:date="2022-11-04T10:54:00Z">
                    <w:rPr>
                      <w:lang w:eastAsia="zh-CN"/>
                    </w:rPr>
                  </w:rPrChange>
                </w:rPr>
                <w:t>switch</w:t>
              </w:r>
              <w:r w:rsidRPr="006E6A5B">
                <w:rPr>
                  <w:rFonts w:ascii="Arial" w:hAnsi="Arial" w:cs="Arial"/>
                  <w:sz w:val="18"/>
                  <w:szCs w:val="18"/>
                  <w:lang w:eastAsia="ja-JP"/>
                  <w:rPrChange w:id="608" w:author="Masahiro Takano (鷹野 雅弘)" w:date="2022-11-04T10:54:00Z">
                    <w:rPr>
                      <w:lang w:eastAsia="ja-JP"/>
                    </w:rPr>
                  </w:rPrChange>
                </w:rPr>
                <w:t xml:space="preserve"> off UE, ELSE IF pc_USIM_Removal THEN </w:t>
              </w:r>
              <w:r w:rsidRPr="006E6A5B">
                <w:rPr>
                  <w:rFonts w:ascii="Arial" w:hAnsi="Arial" w:cs="Arial"/>
                  <w:sz w:val="18"/>
                  <w:szCs w:val="18"/>
                  <w:lang w:eastAsia="zh-CN"/>
                  <w:rPrChange w:id="609" w:author="Masahiro Takano (鷹野 雅弘)" w:date="2022-11-04T10:54:00Z">
                    <w:rPr>
                      <w:lang w:eastAsia="zh-CN"/>
                    </w:rPr>
                  </w:rPrChange>
                </w:rPr>
                <w:t>remove</w:t>
              </w:r>
              <w:r w:rsidRPr="006E6A5B">
                <w:rPr>
                  <w:rFonts w:ascii="Arial" w:hAnsi="Arial" w:cs="Arial"/>
                  <w:sz w:val="18"/>
                  <w:szCs w:val="18"/>
                  <w:lang w:eastAsia="ja-JP"/>
                  <w:rPrChange w:id="610" w:author="Masahiro Takano (鷹野 雅弘)" w:date="2022-11-04T10:54:00Z">
                    <w:rPr>
                      <w:lang w:eastAsia="ja-JP"/>
                    </w:rPr>
                  </w:rPrChange>
                </w:rPr>
                <w:t xml:space="preserve"> the USIM, </w:t>
              </w:r>
              <w:r w:rsidRPr="006E6A5B">
                <w:rPr>
                  <w:rFonts w:ascii="Arial" w:hAnsi="Arial" w:cs="Arial"/>
                  <w:kern w:val="2"/>
                  <w:sz w:val="18"/>
                  <w:szCs w:val="18"/>
                  <w:lang w:eastAsia="ja-JP"/>
                  <w:rPrChange w:id="611" w:author="Masahiro Takano (鷹野 雅弘)" w:date="2022-11-04T10:54:00Z">
                    <w:rPr>
                      <w:kern w:val="2"/>
                      <w:lang w:eastAsia="ja-JP"/>
                    </w:rPr>
                  </w:rPrChange>
                </w:rPr>
                <w:t>ELSE power off UE in which case steps 2A2 to 2A4 are not performed.</w:t>
              </w:r>
            </w:ins>
          </w:p>
        </w:tc>
        <w:tc>
          <w:tcPr>
            <w:tcW w:w="709" w:type="dxa"/>
            <w:shd w:val="clear" w:color="auto" w:fill="auto"/>
            <w:tcPrChange w:id="612" w:author="Masahiro Takano (鷹野 雅弘)" w:date="2022-11-04T10:51:00Z">
              <w:tcPr>
                <w:tcW w:w="709" w:type="dxa"/>
                <w:tcBorders>
                  <w:top w:val="single" w:sz="4" w:space="0" w:color="auto"/>
                  <w:left w:val="single" w:sz="4" w:space="0" w:color="auto"/>
                  <w:bottom w:val="single" w:sz="4" w:space="0" w:color="auto"/>
                  <w:right w:val="single" w:sz="4" w:space="0" w:color="auto"/>
                </w:tcBorders>
              </w:tcPr>
            </w:tcPrChange>
          </w:tcPr>
          <w:p w14:paraId="768E9E85" w14:textId="2D962E87" w:rsidR="006E6A5B" w:rsidRPr="006E6A5B" w:rsidRDefault="006E6A5B" w:rsidP="006E6A5B">
            <w:pPr>
              <w:keepNext/>
              <w:keepLines/>
              <w:overflowPunct w:val="0"/>
              <w:autoSpaceDE w:val="0"/>
              <w:autoSpaceDN w:val="0"/>
              <w:adjustRightInd w:val="0"/>
              <w:spacing w:after="0"/>
              <w:jc w:val="center"/>
              <w:textAlignment w:val="baseline"/>
              <w:rPr>
                <w:ins w:id="613" w:author="Masahiro Takano (鷹野 雅弘)" w:date="2022-11-04T10:46:00Z"/>
                <w:rFonts w:ascii="Arial" w:eastAsia="ＭＳ 明朝" w:hAnsi="Arial" w:cs="Arial"/>
                <w:sz w:val="18"/>
                <w:szCs w:val="18"/>
                <w:lang w:eastAsia="ja-JP"/>
                <w:rPrChange w:id="614" w:author="Masahiro Takano (鷹野 雅弘)" w:date="2022-11-04T10:54:00Z">
                  <w:rPr>
                    <w:ins w:id="615" w:author="Masahiro Takano (鷹野 雅弘)" w:date="2022-11-04T10:46:00Z"/>
                    <w:rFonts w:ascii="Arial" w:eastAsia="ＭＳ 明朝" w:hAnsi="Arial"/>
                    <w:sz w:val="18"/>
                    <w:lang w:eastAsia="ja-JP"/>
                  </w:rPr>
                </w:rPrChange>
              </w:rPr>
            </w:pPr>
            <w:ins w:id="616" w:author="Masahiro Takano (鷹野 雅弘)" w:date="2022-11-04T10:51:00Z">
              <w:r w:rsidRPr="006E6A5B">
                <w:rPr>
                  <w:rFonts w:ascii="Arial" w:hAnsi="Arial" w:cs="Arial"/>
                  <w:sz w:val="18"/>
                  <w:szCs w:val="18"/>
                  <w:lang w:eastAsia="ja-JP"/>
                  <w:rPrChange w:id="617" w:author="Masahiro Takano (鷹野 雅弘)" w:date="2022-11-04T10:54:00Z">
                    <w:rPr>
                      <w:lang w:eastAsia="ja-JP"/>
                    </w:rPr>
                  </w:rPrChange>
                </w:rPr>
                <w:t>-</w:t>
              </w:r>
            </w:ins>
          </w:p>
        </w:tc>
        <w:tc>
          <w:tcPr>
            <w:tcW w:w="2975" w:type="dxa"/>
            <w:shd w:val="clear" w:color="auto" w:fill="auto"/>
            <w:tcPrChange w:id="618" w:author="Masahiro Takano (鷹野 雅弘)" w:date="2022-11-04T10:51:00Z">
              <w:tcPr>
                <w:tcW w:w="2975" w:type="dxa"/>
                <w:tcBorders>
                  <w:top w:val="single" w:sz="4" w:space="0" w:color="auto"/>
                  <w:left w:val="single" w:sz="4" w:space="0" w:color="auto"/>
                  <w:bottom w:val="single" w:sz="4" w:space="0" w:color="auto"/>
                  <w:right w:val="single" w:sz="4" w:space="0" w:color="auto"/>
                </w:tcBorders>
              </w:tcPr>
            </w:tcPrChange>
          </w:tcPr>
          <w:p w14:paraId="58644ED3" w14:textId="7583BFB7" w:rsidR="006E6A5B" w:rsidRPr="006E6A5B" w:rsidRDefault="006E6A5B" w:rsidP="006E6A5B">
            <w:pPr>
              <w:keepNext/>
              <w:keepLines/>
              <w:overflowPunct w:val="0"/>
              <w:autoSpaceDE w:val="0"/>
              <w:autoSpaceDN w:val="0"/>
              <w:adjustRightInd w:val="0"/>
              <w:spacing w:after="0"/>
              <w:textAlignment w:val="baseline"/>
              <w:rPr>
                <w:ins w:id="619" w:author="Masahiro Takano (鷹野 雅弘)" w:date="2022-11-04T10:46:00Z"/>
                <w:rFonts w:ascii="Arial" w:eastAsia="ＭＳ 明朝" w:hAnsi="Arial" w:cs="Arial"/>
                <w:sz w:val="18"/>
                <w:szCs w:val="18"/>
                <w:lang w:eastAsia="ja-JP"/>
                <w:rPrChange w:id="620" w:author="Masahiro Takano (鷹野 雅弘)" w:date="2022-11-04T10:54:00Z">
                  <w:rPr>
                    <w:ins w:id="621" w:author="Masahiro Takano (鷹野 雅弘)" w:date="2022-11-04T10:46:00Z"/>
                    <w:rFonts w:ascii="Arial" w:eastAsia="ＭＳ 明朝" w:hAnsi="Arial"/>
                    <w:sz w:val="18"/>
                    <w:lang w:eastAsia="ja-JP"/>
                  </w:rPr>
                </w:rPrChange>
              </w:rPr>
            </w:pPr>
            <w:ins w:id="622" w:author="Masahiro Takano (鷹野 雅弘)" w:date="2022-11-04T10:51:00Z">
              <w:r w:rsidRPr="006E6A5B">
                <w:rPr>
                  <w:rFonts w:ascii="Arial" w:hAnsi="Arial" w:cs="Arial"/>
                  <w:sz w:val="18"/>
                  <w:szCs w:val="18"/>
                  <w:lang w:eastAsia="ja-JP"/>
                  <w:rPrChange w:id="623" w:author="Masahiro Takano (鷹野 雅弘)" w:date="2022-11-04T10:54:00Z">
                    <w:rPr>
                      <w:lang w:eastAsia="ja-JP"/>
                    </w:rPr>
                  </w:rPrChange>
                </w:rPr>
                <w:t>-</w:t>
              </w:r>
            </w:ins>
          </w:p>
        </w:tc>
        <w:tc>
          <w:tcPr>
            <w:tcW w:w="567" w:type="dxa"/>
            <w:tcBorders>
              <w:top w:val="nil"/>
            </w:tcBorders>
            <w:shd w:val="clear" w:color="auto" w:fill="auto"/>
            <w:tcPrChange w:id="624" w:author="Masahiro Takano (鷹野 雅弘)" w:date="2022-11-04T10:51:00Z">
              <w:tcPr>
                <w:tcW w:w="567" w:type="dxa"/>
                <w:tcBorders>
                  <w:top w:val="single" w:sz="4" w:space="0" w:color="auto"/>
                  <w:left w:val="single" w:sz="4" w:space="0" w:color="auto"/>
                  <w:bottom w:val="single" w:sz="4" w:space="0" w:color="auto"/>
                  <w:right w:val="single" w:sz="4" w:space="0" w:color="auto"/>
                </w:tcBorders>
              </w:tcPr>
            </w:tcPrChange>
          </w:tcPr>
          <w:p w14:paraId="1B30CDE5" w14:textId="5A5EC50B" w:rsidR="006E6A5B" w:rsidRPr="006E6A5B" w:rsidRDefault="006E6A5B" w:rsidP="006E6A5B">
            <w:pPr>
              <w:keepNext/>
              <w:keepLines/>
              <w:overflowPunct w:val="0"/>
              <w:autoSpaceDE w:val="0"/>
              <w:autoSpaceDN w:val="0"/>
              <w:adjustRightInd w:val="0"/>
              <w:spacing w:after="0"/>
              <w:jc w:val="center"/>
              <w:textAlignment w:val="baseline"/>
              <w:rPr>
                <w:ins w:id="625" w:author="Masahiro Takano (鷹野 雅弘)" w:date="2022-11-04T10:46:00Z"/>
                <w:rFonts w:ascii="Arial" w:eastAsia="ＭＳ ゴシック" w:hAnsi="Arial" w:cs="Arial"/>
                <w:sz w:val="18"/>
                <w:szCs w:val="18"/>
                <w:lang w:eastAsia="ja-JP"/>
                <w:rPrChange w:id="626" w:author="Masahiro Takano (鷹野 雅弘)" w:date="2022-11-04T10:54:00Z">
                  <w:rPr>
                    <w:ins w:id="627" w:author="Masahiro Takano (鷹野 雅弘)" w:date="2022-11-04T10:46:00Z"/>
                    <w:rFonts w:ascii="Arial" w:eastAsia="ＭＳ ゴシック" w:hAnsi="Arial"/>
                    <w:sz w:val="18"/>
                    <w:lang w:eastAsia="ja-JP"/>
                  </w:rPr>
                </w:rPrChange>
              </w:rPr>
            </w:pPr>
            <w:ins w:id="628" w:author="Masahiro Takano (鷹野 雅弘)" w:date="2022-11-04T10:51:00Z">
              <w:r w:rsidRPr="006E6A5B">
                <w:rPr>
                  <w:rFonts w:ascii="Arial" w:hAnsi="Arial" w:cs="Arial"/>
                  <w:sz w:val="18"/>
                  <w:szCs w:val="18"/>
                  <w:lang w:eastAsia="ja-JP"/>
                  <w:rPrChange w:id="629" w:author="Masahiro Takano (鷹野 雅弘)" w:date="2022-11-04T10:54:00Z">
                    <w:rPr>
                      <w:lang w:eastAsia="ja-JP"/>
                    </w:rPr>
                  </w:rPrChange>
                </w:rPr>
                <w:t>-</w:t>
              </w:r>
            </w:ins>
          </w:p>
        </w:tc>
        <w:tc>
          <w:tcPr>
            <w:tcW w:w="850" w:type="dxa"/>
            <w:tcBorders>
              <w:top w:val="nil"/>
            </w:tcBorders>
            <w:shd w:val="clear" w:color="auto" w:fill="auto"/>
            <w:tcPrChange w:id="630" w:author="Masahiro Takano (鷹野 雅弘)" w:date="2022-11-04T10:51:00Z">
              <w:tcPr>
                <w:tcW w:w="850" w:type="dxa"/>
                <w:tcBorders>
                  <w:top w:val="single" w:sz="4" w:space="0" w:color="auto"/>
                  <w:left w:val="single" w:sz="4" w:space="0" w:color="auto"/>
                  <w:bottom w:val="single" w:sz="4" w:space="0" w:color="auto"/>
                  <w:right w:val="single" w:sz="4" w:space="0" w:color="auto"/>
                </w:tcBorders>
              </w:tcPr>
            </w:tcPrChange>
          </w:tcPr>
          <w:p w14:paraId="3A578A7B" w14:textId="00BA10B0" w:rsidR="006E6A5B" w:rsidRPr="006E6A5B" w:rsidRDefault="006E6A5B" w:rsidP="006E6A5B">
            <w:pPr>
              <w:keepNext/>
              <w:keepLines/>
              <w:overflowPunct w:val="0"/>
              <w:autoSpaceDE w:val="0"/>
              <w:autoSpaceDN w:val="0"/>
              <w:adjustRightInd w:val="0"/>
              <w:spacing w:after="0"/>
              <w:jc w:val="center"/>
              <w:textAlignment w:val="baseline"/>
              <w:rPr>
                <w:ins w:id="631" w:author="Masahiro Takano (鷹野 雅弘)" w:date="2022-11-04T10:46:00Z"/>
                <w:rFonts w:ascii="Arial" w:eastAsia="ＭＳ ゴシック" w:hAnsi="Arial" w:cs="Arial"/>
                <w:sz w:val="18"/>
                <w:szCs w:val="18"/>
                <w:lang w:eastAsia="ja-JP"/>
                <w:rPrChange w:id="632" w:author="Masahiro Takano (鷹野 雅弘)" w:date="2022-11-04T10:54:00Z">
                  <w:rPr>
                    <w:ins w:id="633" w:author="Masahiro Takano (鷹野 雅弘)" w:date="2022-11-04T10:46:00Z"/>
                    <w:rFonts w:ascii="Arial" w:eastAsia="ＭＳ ゴシック" w:hAnsi="Arial"/>
                    <w:sz w:val="18"/>
                    <w:lang w:eastAsia="ja-JP"/>
                  </w:rPr>
                </w:rPrChange>
              </w:rPr>
            </w:pPr>
            <w:ins w:id="634" w:author="Masahiro Takano (鷹野 雅弘)" w:date="2022-11-04T10:51:00Z">
              <w:r w:rsidRPr="006E6A5B">
                <w:rPr>
                  <w:rFonts w:ascii="Arial" w:hAnsi="Arial" w:cs="Arial"/>
                  <w:sz w:val="18"/>
                  <w:szCs w:val="18"/>
                  <w:lang w:eastAsia="ja-JP"/>
                  <w:rPrChange w:id="635" w:author="Masahiro Takano (鷹野 雅弘)" w:date="2022-11-04T10:54:00Z">
                    <w:rPr>
                      <w:lang w:eastAsia="ja-JP"/>
                    </w:rPr>
                  </w:rPrChange>
                </w:rPr>
                <w:t>-</w:t>
              </w:r>
            </w:ins>
          </w:p>
        </w:tc>
      </w:tr>
      <w:tr w:rsidR="006E6A5B" w:rsidRPr="00DD049C" w14:paraId="1324F1C4" w14:textId="77777777" w:rsidTr="001C0A33">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6"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37" w:author="Masahiro Takano (鷹野 雅弘)" w:date="2022-11-04T10:46:00Z"/>
        </w:trPr>
        <w:tc>
          <w:tcPr>
            <w:tcW w:w="533" w:type="dxa"/>
            <w:tcBorders>
              <w:top w:val="single" w:sz="4" w:space="0" w:color="auto"/>
              <w:left w:val="single" w:sz="4" w:space="0" w:color="auto"/>
              <w:bottom w:val="single" w:sz="4" w:space="0" w:color="auto"/>
              <w:right w:val="single" w:sz="4" w:space="0" w:color="auto"/>
            </w:tcBorders>
            <w:tcPrChange w:id="638"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7FC73F8B" w14:textId="41D1D937" w:rsidR="006E6A5B" w:rsidRPr="006E6A5B" w:rsidRDefault="006E6A5B" w:rsidP="006E6A5B">
            <w:pPr>
              <w:keepNext/>
              <w:keepLines/>
              <w:overflowPunct w:val="0"/>
              <w:autoSpaceDE w:val="0"/>
              <w:autoSpaceDN w:val="0"/>
              <w:adjustRightInd w:val="0"/>
              <w:spacing w:after="0"/>
              <w:jc w:val="center"/>
              <w:textAlignment w:val="baseline"/>
              <w:rPr>
                <w:ins w:id="639" w:author="Masahiro Takano (鷹野 雅弘)" w:date="2022-11-04T10:46:00Z"/>
                <w:rFonts w:ascii="Arial" w:eastAsia="ＭＳ 明朝" w:hAnsi="Arial" w:cs="Arial"/>
                <w:sz w:val="18"/>
                <w:szCs w:val="18"/>
                <w:lang w:eastAsia="ja-JP"/>
                <w:rPrChange w:id="640" w:author="Masahiro Takano (鷹野 雅弘)" w:date="2022-11-04T10:54:00Z">
                  <w:rPr>
                    <w:ins w:id="641" w:author="Masahiro Takano (鷹野 雅弘)" w:date="2022-11-04T10:46:00Z"/>
                    <w:rFonts w:ascii="Arial" w:eastAsia="ＭＳ 明朝" w:hAnsi="Arial"/>
                    <w:sz w:val="18"/>
                    <w:lang w:eastAsia="ja-JP"/>
                  </w:rPr>
                </w:rPrChange>
              </w:rPr>
            </w:pPr>
            <w:ins w:id="642" w:author="Masahiro Takano (鷹野 雅弘)" w:date="2022-11-04T10:48:00Z">
              <w:r w:rsidRPr="006E6A5B">
                <w:rPr>
                  <w:rFonts w:ascii="Arial" w:eastAsia="ＭＳ 明朝" w:hAnsi="Arial" w:cs="Arial"/>
                  <w:sz w:val="18"/>
                  <w:szCs w:val="18"/>
                  <w:lang w:eastAsia="ja-JP"/>
                  <w:rPrChange w:id="643" w:author="Masahiro Takano (鷹野 雅弘)" w:date="2022-11-04T10:54:00Z">
                    <w:rPr>
                      <w:rFonts w:ascii="Arial" w:eastAsia="ＭＳ 明朝" w:hAnsi="Arial"/>
                      <w:sz w:val="18"/>
                      <w:lang w:eastAsia="ja-JP"/>
                    </w:rPr>
                  </w:rPrChange>
                </w:rPr>
                <w:t>25A2</w:t>
              </w:r>
            </w:ins>
          </w:p>
        </w:tc>
        <w:tc>
          <w:tcPr>
            <w:tcW w:w="3966" w:type="dxa"/>
            <w:shd w:val="clear" w:color="auto" w:fill="auto"/>
            <w:tcPrChange w:id="644"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19DDB1C9" w14:textId="791C78CC" w:rsidR="006E6A5B" w:rsidRPr="006E6A5B" w:rsidRDefault="006E6A5B" w:rsidP="006E6A5B">
            <w:pPr>
              <w:keepNext/>
              <w:keepLines/>
              <w:overflowPunct w:val="0"/>
              <w:autoSpaceDE w:val="0"/>
              <w:autoSpaceDN w:val="0"/>
              <w:adjustRightInd w:val="0"/>
              <w:spacing w:after="0"/>
              <w:textAlignment w:val="baseline"/>
              <w:rPr>
                <w:ins w:id="645" w:author="Masahiro Takano (鷹野 雅弘)" w:date="2022-11-04T10:46:00Z"/>
                <w:rFonts w:ascii="Arial" w:eastAsia="ＭＳ 明朝" w:hAnsi="Arial" w:cs="Arial"/>
                <w:sz w:val="18"/>
                <w:szCs w:val="18"/>
                <w:lang w:eastAsia="ja-JP"/>
                <w:rPrChange w:id="646" w:author="Masahiro Takano (鷹野 雅弘)" w:date="2022-11-04T10:54:00Z">
                  <w:rPr>
                    <w:ins w:id="647" w:author="Masahiro Takano (鷹野 雅弘)" w:date="2022-11-04T10:46:00Z"/>
                    <w:rFonts w:ascii="Arial" w:eastAsia="ＭＳ 明朝" w:hAnsi="Arial"/>
                    <w:sz w:val="18"/>
                    <w:szCs w:val="18"/>
                    <w:lang w:eastAsia="ja-JP"/>
                  </w:rPr>
                </w:rPrChange>
              </w:rPr>
            </w:pPr>
            <w:ins w:id="648" w:author="Masahiro Takano (鷹野 雅弘)" w:date="2022-11-04T10:52:00Z">
              <w:r w:rsidRPr="006E6A5B">
                <w:rPr>
                  <w:rFonts w:ascii="Arial" w:hAnsi="Arial" w:cs="Arial"/>
                  <w:sz w:val="18"/>
                  <w:szCs w:val="18"/>
                  <w:lang w:eastAsia="zh-CN"/>
                  <w:rPrChange w:id="649" w:author="Masahiro Takano (鷹野 雅弘)" w:date="2022-11-04T10:54:00Z">
                    <w:rPr>
                      <w:lang w:eastAsia="zh-CN"/>
                    </w:rPr>
                  </w:rPrChange>
                </w:rPr>
                <w:t>SS starts timer T_Delay=5 sec.</w:t>
              </w:r>
            </w:ins>
          </w:p>
        </w:tc>
        <w:tc>
          <w:tcPr>
            <w:tcW w:w="709" w:type="dxa"/>
            <w:shd w:val="clear" w:color="auto" w:fill="auto"/>
            <w:tcPrChange w:id="650"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68FA20FE" w14:textId="54532717" w:rsidR="006E6A5B" w:rsidRPr="006E6A5B" w:rsidRDefault="006E6A5B" w:rsidP="006E6A5B">
            <w:pPr>
              <w:keepNext/>
              <w:keepLines/>
              <w:overflowPunct w:val="0"/>
              <w:autoSpaceDE w:val="0"/>
              <w:autoSpaceDN w:val="0"/>
              <w:adjustRightInd w:val="0"/>
              <w:spacing w:after="0"/>
              <w:jc w:val="center"/>
              <w:textAlignment w:val="baseline"/>
              <w:rPr>
                <w:ins w:id="651" w:author="Masahiro Takano (鷹野 雅弘)" w:date="2022-11-04T10:46:00Z"/>
                <w:rFonts w:ascii="Arial" w:eastAsia="ＭＳ 明朝" w:hAnsi="Arial" w:cs="Arial"/>
                <w:sz w:val="18"/>
                <w:szCs w:val="18"/>
                <w:lang w:eastAsia="ja-JP"/>
                <w:rPrChange w:id="652" w:author="Masahiro Takano (鷹野 雅弘)" w:date="2022-11-04T10:54:00Z">
                  <w:rPr>
                    <w:ins w:id="653" w:author="Masahiro Takano (鷹野 雅弘)" w:date="2022-11-04T10:46:00Z"/>
                    <w:rFonts w:ascii="Arial" w:eastAsia="ＭＳ 明朝" w:hAnsi="Arial"/>
                    <w:sz w:val="18"/>
                    <w:lang w:eastAsia="ja-JP"/>
                  </w:rPr>
                </w:rPrChange>
              </w:rPr>
            </w:pPr>
            <w:ins w:id="654" w:author="Masahiro Takano (鷹野 雅弘)" w:date="2022-11-04T10:52:00Z">
              <w:r w:rsidRPr="006E6A5B">
                <w:rPr>
                  <w:rFonts w:ascii="Arial" w:hAnsi="Arial" w:cs="Arial"/>
                  <w:sz w:val="18"/>
                  <w:szCs w:val="18"/>
                  <w:lang w:eastAsia="ja-JP"/>
                  <w:rPrChange w:id="655" w:author="Masahiro Takano (鷹野 雅弘)" w:date="2022-11-04T10:54:00Z">
                    <w:rPr>
                      <w:lang w:eastAsia="ja-JP"/>
                    </w:rPr>
                  </w:rPrChange>
                </w:rPr>
                <w:t>-</w:t>
              </w:r>
            </w:ins>
          </w:p>
        </w:tc>
        <w:tc>
          <w:tcPr>
            <w:tcW w:w="2975" w:type="dxa"/>
            <w:shd w:val="clear" w:color="auto" w:fill="auto"/>
            <w:tcPrChange w:id="656"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5ED09A38" w14:textId="150F764C" w:rsidR="006E6A5B" w:rsidRPr="006E6A5B" w:rsidRDefault="006E6A5B" w:rsidP="006E6A5B">
            <w:pPr>
              <w:keepNext/>
              <w:keepLines/>
              <w:overflowPunct w:val="0"/>
              <w:autoSpaceDE w:val="0"/>
              <w:autoSpaceDN w:val="0"/>
              <w:adjustRightInd w:val="0"/>
              <w:spacing w:after="0"/>
              <w:textAlignment w:val="baseline"/>
              <w:rPr>
                <w:ins w:id="657" w:author="Masahiro Takano (鷹野 雅弘)" w:date="2022-11-04T10:46:00Z"/>
                <w:rFonts w:ascii="Arial" w:eastAsia="ＭＳ 明朝" w:hAnsi="Arial" w:cs="Arial"/>
                <w:sz w:val="18"/>
                <w:szCs w:val="18"/>
                <w:lang w:eastAsia="ja-JP"/>
                <w:rPrChange w:id="658" w:author="Masahiro Takano (鷹野 雅弘)" w:date="2022-11-04T10:54:00Z">
                  <w:rPr>
                    <w:ins w:id="659" w:author="Masahiro Takano (鷹野 雅弘)" w:date="2022-11-04T10:46:00Z"/>
                    <w:rFonts w:ascii="Arial" w:eastAsia="ＭＳ 明朝" w:hAnsi="Arial"/>
                    <w:sz w:val="18"/>
                    <w:lang w:eastAsia="ja-JP"/>
                  </w:rPr>
                </w:rPrChange>
              </w:rPr>
            </w:pPr>
            <w:ins w:id="660" w:author="Masahiro Takano (鷹野 雅弘)" w:date="2022-11-04T10:52:00Z">
              <w:r w:rsidRPr="006E6A5B">
                <w:rPr>
                  <w:rFonts w:ascii="Arial" w:hAnsi="Arial" w:cs="Arial"/>
                  <w:sz w:val="18"/>
                  <w:szCs w:val="18"/>
                  <w:lang w:eastAsia="ja-JP"/>
                  <w:rPrChange w:id="661" w:author="Masahiro Takano (鷹野 雅弘)" w:date="2022-11-04T10:54:00Z">
                    <w:rPr>
                      <w:lang w:eastAsia="ja-JP"/>
                    </w:rPr>
                  </w:rPrChange>
                </w:rPr>
                <w:t>-</w:t>
              </w:r>
            </w:ins>
          </w:p>
        </w:tc>
        <w:tc>
          <w:tcPr>
            <w:tcW w:w="567" w:type="dxa"/>
            <w:tcBorders>
              <w:top w:val="nil"/>
            </w:tcBorders>
            <w:shd w:val="clear" w:color="auto" w:fill="auto"/>
            <w:tcPrChange w:id="662"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03B95068" w14:textId="0D3A0C64" w:rsidR="006E6A5B" w:rsidRPr="006E6A5B" w:rsidRDefault="006E6A5B" w:rsidP="006E6A5B">
            <w:pPr>
              <w:keepNext/>
              <w:keepLines/>
              <w:overflowPunct w:val="0"/>
              <w:autoSpaceDE w:val="0"/>
              <w:autoSpaceDN w:val="0"/>
              <w:adjustRightInd w:val="0"/>
              <w:spacing w:after="0"/>
              <w:jc w:val="center"/>
              <w:textAlignment w:val="baseline"/>
              <w:rPr>
                <w:ins w:id="663" w:author="Masahiro Takano (鷹野 雅弘)" w:date="2022-11-04T10:46:00Z"/>
                <w:rFonts w:ascii="Arial" w:eastAsia="ＭＳ ゴシック" w:hAnsi="Arial" w:cs="Arial"/>
                <w:sz w:val="18"/>
                <w:szCs w:val="18"/>
                <w:lang w:eastAsia="ja-JP"/>
                <w:rPrChange w:id="664" w:author="Masahiro Takano (鷹野 雅弘)" w:date="2022-11-04T10:54:00Z">
                  <w:rPr>
                    <w:ins w:id="665" w:author="Masahiro Takano (鷹野 雅弘)" w:date="2022-11-04T10:46:00Z"/>
                    <w:rFonts w:ascii="Arial" w:eastAsia="ＭＳ ゴシック" w:hAnsi="Arial"/>
                    <w:sz w:val="18"/>
                    <w:lang w:eastAsia="ja-JP"/>
                  </w:rPr>
                </w:rPrChange>
              </w:rPr>
            </w:pPr>
            <w:ins w:id="666" w:author="Masahiro Takano (鷹野 雅弘)" w:date="2022-11-04T10:52:00Z">
              <w:r w:rsidRPr="006E6A5B">
                <w:rPr>
                  <w:rFonts w:ascii="Arial" w:hAnsi="Arial" w:cs="Arial"/>
                  <w:sz w:val="18"/>
                  <w:szCs w:val="18"/>
                  <w:lang w:eastAsia="ja-JP"/>
                  <w:rPrChange w:id="667" w:author="Masahiro Takano (鷹野 雅弘)" w:date="2022-11-04T10:54:00Z">
                    <w:rPr>
                      <w:lang w:eastAsia="ja-JP"/>
                    </w:rPr>
                  </w:rPrChange>
                </w:rPr>
                <w:t>-</w:t>
              </w:r>
            </w:ins>
          </w:p>
        </w:tc>
        <w:tc>
          <w:tcPr>
            <w:tcW w:w="850" w:type="dxa"/>
            <w:tcBorders>
              <w:top w:val="nil"/>
            </w:tcBorders>
            <w:shd w:val="clear" w:color="auto" w:fill="auto"/>
            <w:tcPrChange w:id="668"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774E5522" w14:textId="06FA1673" w:rsidR="006E6A5B" w:rsidRPr="006E6A5B" w:rsidRDefault="006E6A5B" w:rsidP="006E6A5B">
            <w:pPr>
              <w:keepNext/>
              <w:keepLines/>
              <w:overflowPunct w:val="0"/>
              <w:autoSpaceDE w:val="0"/>
              <w:autoSpaceDN w:val="0"/>
              <w:adjustRightInd w:val="0"/>
              <w:spacing w:after="0"/>
              <w:jc w:val="center"/>
              <w:textAlignment w:val="baseline"/>
              <w:rPr>
                <w:ins w:id="669" w:author="Masahiro Takano (鷹野 雅弘)" w:date="2022-11-04T10:46:00Z"/>
                <w:rFonts w:ascii="Arial" w:eastAsia="ＭＳ ゴシック" w:hAnsi="Arial" w:cs="Arial"/>
                <w:sz w:val="18"/>
                <w:szCs w:val="18"/>
                <w:lang w:eastAsia="ja-JP"/>
                <w:rPrChange w:id="670" w:author="Masahiro Takano (鷹野 雅弘)" w:date="2022-11-04T10:54:00Z">
                  <w:rPr>
                    <w:ins w:id="671" w:author="Masahiro Takano (鷹野 雅弘)" w:date="2022-11-04T10:46:00Z"/>
                    <w:rFonts w:ascii="Arial" w:eastAsia="ＭＳ ゴシック" w:hAnsi="Arial"/>
                    <w:sz w:val="18"/>
                    <w:lang w:eastAsia="ja-JP"/>
                  </w:rPr>
                </w:rPrChange>
              </w:rPr>
            </w:pPr>
            <w:ins w:id="672" w:author="Masahiro Takano (鷹野 雅弘)" w:date="2022-11-04T10:52:00Z">
              <w:r w:rsidRPr="006E6A5B">
                <w:rPr>
                  <w:rFonts w:ascii="Arial" w:hAnsi="Arial" w:cs="Arial"/>
                  <w:sz w:val="18"/>
                  <w:szCs w:val="18"/>
                  <w:lang w:eastAsia="ja-JP"/>
                  <w:rPrChange w:id="673" w:author="Masahiro Takano (鷹野 雅弘)" w:date="2022-11-04T10:54:00Z">
                    <w:rPr>
                      <w:lang w:eastAsia="ja-JP"/>
                    </w:rPr>
                  </w:rPrChange>
                </w:rPr>
                <w:t>-</w:t>
              </w:r>
            </w:ins>
          </w:p>
        </w:tc>
      </w:tr>
      <w:tr w:rsidR="006E6A5B" w:rsidRPr="00DD049C" w14:paraId="4A072056" w14:textId="77777777" w:rsidTr="00DD54CA">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4"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75" w:author="Masahiro Takano (鷹野 雅弘)" w:date="2022-11-04T10:48:00Z"/>
        </w:trPr>
        <w:tc>
          <w:tcPr>
            <w:tcW w:w="533" w:type="dxa"/>
            <w:tcBorders>
              <w:top w:val="single" w:sz="4" w:space="0" w:color="auto"/>
              <w:left w:val="single" w:sz="4" w:space="0" w:color="auto"/>
              <w:bottom w:val="single" w:sz="4" w:space="0" w:color="auto"/>
              <w:right w:val="single" w:sz="4" w:space="0" w:color="auto"/>
            </w:tcBorders>
            <w:tcPrChange w:id="676"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009CE4AD" w14:textId="48636DC8" w:rsidR="006E6A5B" w:rsidRPr="006E6A5B" w:rsidRDefault="006E6A5B" w:rsidP="006E6A5B">
            <w:pPr>
              <w:keepNext/>
              <w:keepLines/>
              <w:overflowPunct w:val="0"/>
              <w:autoSpaceDE w:val="0"/>
              <w:autoSpaceDN w:val="0"/>
              <w:adjustRightInd w:val="0"/>
              <w:spacing w:after="0"/>
              <w:jc w:val="center"/>
              <w:textAlignment w:val="baseline"/>
              <w:rPr>
                <w:ins w:id="677" w:author="Masahiro Takano (鷹野 雅弘)" w:date="2022-11-04T10:48:00Z"/>
                <w:rFonts w:ascii="Arial" w:eastAsia="ＭＳ 明朝" w:hAnsi="Arial" w:cs="Arial"/>
                <w:sz w:val="18"/>
                <w:szCs w:val="18"/>
                <w:lang w:eastAsia="ja-JP"/>
                <w:rPrChange w:id="678" w:author="Masahiro Takano (鷹野 雅弘)" w:date="2022-11-04T10:54:00Z">
                  <w:rPr>
                    <w:ins w:id="679" w:author="Masahiro Takano (鷹野 雅弘)" w:date="2022-11-04T10:48:00Z"/>
                    <w:rFonts w:ascii="Arial" w:eastAsia="ＭＳ 明朝" w:hAnsi="Arial"/>
                    <w:sz w:val="18"/>
                    <w:lang w:eastAsia="ja-JP"/>
                  </w:rPr>
                </w:rPrChange>
              </w:rPr>
            </w:pPr>
            <w:ins w:id="680" w:author="Masahiro Takano (鷹野 雅弘)" w:date="2022-11-04T10:48:00Z">
              <w:r w:rsidRPr="006E6A5B">
                <w:rPr>
                  <w:rFonts w:ascii="Arial" w:eastAsia="ＭＳ 明朝" w:hAnsi="Arial" w:cs="Arial"/>
                  <w:sz w:val="18"/>
                  <w:szCs w:val="18"/>
                  <w:lang w:eastAsia="ja-JP"/>
                  <w:rPrChange w:id="681" w:author="Masahiro Takano (鷹野 雅弘)" w:date="2022-11-04T10:54:00Z">
                    <w:rPr>
                      <w:rFonts w:ascii="Arial" w:eastAsia="ＭＳ 明朝" w:hAnsi="Arial"/>
                      <w:sz w:val="18"/>
                      <w:lang w:eastAsia="ja-JP"/>
                    </w:rPr>
                  </w:rPrChange>
                </w:rPr>
                <w:t>-</w:t>
              </w:r>
            </w:ins>
          </w:p>
        </w:tc>
        <w:tc>
          <w:tcPr>
            <w:tcW w:w="3966" w:type="dxa"/>
            <w:shd w:val="clear" w:color="auto" w:fill="auto"/>
            <w:tcPrChange w:id="682"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1DFD80B0" w14:textId="7FA4C0CF" w:rsidR="006E6A5B" w:rsidRPr="006E6A5B" w:rsidRDefault="006E6A5B" w:rsidP="006E6A5B">
            <w:pPr>
              <w:keepNext/>
              <w:keepLines/>
              <w:overflowPunct w:val="0"/>
              <w:autoSpaceDE w:val="0"/>
              <w:autoSpaceDN w:val="0"/>
              <w:adjustRightInd w:val="0"/>
              <w:spacing w:after="0"/>
              <w:textAlignment w:val="baseline"/>
              <w:rPr>
                <w:ins w:id="683" w:author="Masahiro Takano (鷹野 雅弘)" w:date="2022-11-04T10:48:00Z"/>
                <w:rFonts w:ascii="Arial" w:eastAsia="ＭＳ 明朝" w:hAnsi="Arial" w:cs="Arial"/>
                <w:sz w:val="18"/>
                <w:szCs w:val="18"/>
                <w:lang w:eastAsia="ja-JP"/>
                <w:rPrChange w:id="684" w:author="Masahiro Takano (鷹野 雅弘)" w:date="2022-11-04T10:54:00Z">
                  <w:rPr>
                    <w:ins w:id="685" w:author="Masahiro Takano (鷹野 雅弘)" w:date="2022-11-04T10:48:00Z"/>
                    <w:rFonts w:ascii="Arial" w:eastAsia="ＭＳ 明朝" w:hAnsi="Arial"/>
                    <w:sz w:val="18"/>
                    <w:szCs w:val="18"/>
                    <w:lang w:eastAsia="ja-JP"/>
                  </w:rPr>
                </w:rPrChange>
              </w:rPr>
            </w:pPr>
            <w:ins w:id="686" w:author="Masahiro Takano (鷹野 雅弘)" w:date="2022-11-04T10:52:00Z">
              <w:r w:rsidRPr="006E6A5B">
                <w:rPr>
                  <w:rFonts w:ascii="Arial" w:hAnsi="Arial" w:cs="Arial"/>
                  <w:sz w:val="18"/>
                  <w:szCs w:val="18"/>
                  <w:lang w:eastAsia="zh-CN"/>
                  <w:rPrChange w:id="687" w:author="Masahiro Takano (鷹野 雅弘)" w:date="2022-11-04T10:54:00Z">
                    <w:rPr>
                      <w:lang w:eastAsia="zh-CN"/>
                    </w:rPr>
                  </w:rPrChange>
                </w:rPr>
                <w:t xml:space="preserve">EXCEPTION: Steps </w:t>
              </w:r>
              <w:r w:rsidRPr="006E6A5B">
                <w:rPr>
                  <w:rFonts w:ascii="Arial" w:hAnsi="Arial" w:cs="Arial"/>
                  <w:sz w:val="18"/>
                  <w:szCs w:val="18"/>
                  <w:lang w:eastAsia="ja-JP"/>
                  <w:rPrChange w:id="688" w:author="Masahiro Takano (鷹野 雅弘)" w:date="2022-11-04T10:54:00Z">
                    <w:rPr>
                      <w:lang w:eastAsia="ja-JP"/>
                    </w:rPr>
                  </w:rPrChange>
                </w:rPr>
                <w:t>2A3a1</w:t>
              </w:r>
              <w:r w:rsidRPr="006E6A5B">
                <w:rPr>
                  <w:rFonts w:ascii="Arial" w:hAnsi="Arial" w:cs="Arial"/>
                  <w:sz w:val="18"/>
                  <w:szCs w:val="18"/>
                  <w:lang w:eastAsia="zh-CN"/>
                  <w:rPrChange w:id="689" w:author="Masahiro Takano (鷹野 雅弘)" w:date="2022-11-04T10:54:00Z">
                    <w:rPr>
                      <w:lang w:eastAsia="zh-CN"/>
                    </w:rPr>
                  </w:rPrChange>
                </w:rPr>
                <w:t>-</w:t>
              </w:r>
              <w:r w:rsidRPr="006E6A5B">
                <w:rPr>
                  <w:rFonts w:ascii="Arial" w:hAnsi="Arial" w:cs="Arial"/>
                  <w:sz w:val="18"/>
                  <w:szCs w:val="18"/>
                  <w:lang w:eastAsia="ja-JP"/>
                  <w:rPrChange w:id="690" w:author="Masahiro Takano (鷹野 雅弘)" w:date="2022-11-04T10:54:00Z">
                    <w:rPr>
                      <w:lang w:eastAsia="ja-JP"/>
                    </w:rPr>
                  </w:rPrChange>
                </w:rPr>
                <w:t>2A3b1</w:t>
              </w:r>
              <w:r w:rsidRPr="006E6A5B">
                <w:rPr>
                  <w:rFonts w:ascii="Arial" w:hAnsi="Arial" w:cs="Arial"/>
                  <w:sz w:val="18"/>
                  <w:szCs w:val="18"/>
                  <w:lang w:eastAsia="zh-CN"/>
                  <w:rPrChange w:id="691" w:author="Masahiro Takano (鷹野 雅弘)" w:date="2022-11-04T10:54:00Z">
                    <w:rPr>
                      <w:lang w:eastAsia="zh-CN"/>
                    </w:rPr>
                  </w:rPrChange>
                </w:rPr>
                <w:t xml:space="preserve"> describes optional behaviour</w:t>
              </w:r>
              <w:r w:rsidRPr="006E6A5B">
                <w:rPr>
                  <w:rFonts w:ascii="Arial" w:hAnsi="Arial" w:cs="Arial"/>
                  <w:sz w:val="18"/>
                  <w:szCs w:val="18"/>
                  <w:lang w:eastAsia="ja-JP"/>
                  <w:rPrChange w:id="692" w:author="Masahiro Takano (鷹野 雅弘)" w:date="2022-11-04T10:54:00Z">
                    <w:rPr>
                      <w:lang w:eastAsia="ja-JP"/>
                    </w:rPr>
                  </w:rPrChange>
                </w:rPr>
                <w:t xml:space="preserve"> that depends on the UE implementation; the "lower case letter" identifies a step sequence that take place if a particular implementation is under test.</w:t>
              </w:r>
            </w:ins>
          </w:p>
        </w:tc>
        <w:tc>
          <w:tcPr>
            <w:tcW w:w="709" w:type="dxa"/>
            <w:shd w:val="clear" w:color="auto" w:fill="auto"/>
            <w:tcPrChange w:id="693"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213EB07D" w14:textId="6E85C16E" w:rsidR="006E6A5B" w:rsidRPr="006E6A5B" w:rsidRDefault="006E6A5B" w:rsidP="006E6A5B">
            <w:pPr>
              <w:keepNext/>
              <w:keepLines/>
              <w:overflowPunct w:val="0"/>
              <w:autoSpaceDE w:val="0"/>
              <w:autoSpaceDN w:val="0"/>
              <w:adjustRightInd w:val="0"/>
              <w:spacing w:after="0"/>
              <w:jc w:val="center"/>
              <w:textAlignment w:val="baseline"/>
              <w:rPr>
                <w:ins w:id="694" w:author="Masahiro Takano (鷹野 雅弘)" w:date="2022-11-04T10:48:00Z"/>
                <w:rFonts w:ascii="Arial" w:eastAsia="ＭＳ 明朝" w:hAnsi="Arial" w:cs="Arial"/>
                <w:sz w:val="18"/>
                <w:szCs w:val="18"/>
                <w:lang w:eastAsia="ja-JP"/>
                <w:rPrChange w:id="695" w:author="Masahiro Takano (鷹野 雅弘)" w:date="2022-11-04T10:54:00Z">
                  <w:rPr>
                    <w:ins w:id="696" w:author="Masahiro Takano (鷹野 雅弘)" w:date="2022-11-04T10:48:00Z"/>
                    <w:rFonts w:ascii="Arial" w:eastAsia="ＭＳ 明朝" w:hAnsi="Arial"/>
                    <w:sz w:val="18"/>
                    <w:lang w:eastAsia="ja-JP"/>
                  </w:rPr>
                </w:rPrChange>
              </w:rPr>
            </w:pPr>
            <w:ins w:id="697" w:author="Masahiro Takano (鷹野 雅弘)" w:date="2022-11-04T10:52:00Z">
              <w:r w:rsidRPr="006E6A5B">
                <w:rPr>
                  <w:rFonts w:ascii="Arial" w:hAnsi="Arial" w:cs="Arial"/>
                  <w:sz w:val="18"/>
                  <w:szCs w:val="18"/>
                  <w:lang w:eastAsia="ja-JP"/>
                  <w:rPrChange w:id="698" w:author="Masahiro Takano (鷹野 雅弘)" w:date="2022-11-04T10:54:00Z">
                    <w:rPr>
                      <w:lang w:eastAsia="ja-JP"/>
                    </w:rPr>
                  </w:rPrChange>
                </w:rPr>
                <w:t>-</w:t>
              </w:r>
            </w:ins>
          </w:p>
        </w:tc>
        <w:tc>
          <w:tcPr>
            <w:tcW w:w="2975" w:type="dxa"/>
            <w:shd w:val="clear" w:color="auto" w:fill="auto"/>
            <w:tcPrChange w:id="699"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7D057480" w14:textId="1C5A7919" w:rsidR="006E6A5B" w:rsidRPr="006E6A5B" w:rsidRDefault="006E6A5B" w:rsidP="006E6A5B">
            <w:pPr>
              <w:keepNext/>
              <w:keepLines/>
              <w:overflowPunct w:val="0"/>
              <w:autoSpaceDE w:val="0"/>
              <w:autoSpaceDN w:val="0"/>
              <w:adjustRightInd w:val="0"/>
              <w:spacing w:after="0"/>
              <w:textAlignment w:val="baseline"/>
              <w:rPr>
                <w:ins w:id="700" w:author="Masahiro Takano (鷹野 雅弘)" w:date="2022-11-04T10:48:00Z"/>
                <w:rFonts w:ascii="Arial" w:eastAsia="ＭＳ 明朝" w:hAnsi="Arial" w:cs="Arial"/>
                <w:sz w:val="18"/>
                <w:szCs w:val="18"/>
                <w:lang w:eastAsia="ja-JP"/>
                <w:rPrChange w:id="701" w:author="Masahiro Takano (鷹野 雅弘)" w:date="2022-11-04T10:54:00Z">
                  <w:rPr>
                    <w:ins w:id="702" w:author="Masahiro Takano (鷹野 雅弘)" w:date="2022-11-04T10:48:00Z"/>
                    <w:rFonts w:ascii="Arial" w:eastAsia="ＭＳ 明朝" w:hAnsi="Arial"/>
                    <w:sz w:val="18"/>
                    <w:lang w:eastAsia="ja-JP"/>
                  </w:rPr>
                </w:rPrChange>
              </w:rPr>
            </w:pPr>
            <w:ins w:id="703" w:author="Masahiro Takano (鷹野 雅弘)" w:date="2022-11-04T10:52:00Z">
              <w:r w:rsidRPr="006E6A5B">
                <w:rPr>
                  <w:rFonts w:ascii="Arial" w:hAnsi="Arial" w:cs="Arial"/>
                  <w:sz w:val="18"/>
                  <w:szCs w:val="18"/>
                  <w:lang w:eastAsia="ja-JP"/>
                  <w:rPrChange w:id="704" w:author="Masahiro Takano (鷹野 雅弘)" w:date="2022-11-04T10:54:00Z">
                    <w:rPr>
                      <w:lang w:eastAsia="ja-JP"/>
                    </w:rPr>
                  </w:rPrChange>
                </w:rPr>
                <w:t>-</w:t>
              </w:r>
            </w:ins>
          </w:p>
        </w:tc>
        <w:tc>
          <w:tcPr>
            <w:tcW w:w="567" w:type="dxa"/>
            <w:tcBorders>
              <w:top w:val="nil"/>
            </w:tcBorders>
            <w:shd w:val="clear" w:color="auto" w:fill="auto"/>
            <w:tcPrChange w:id="705"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555346D3" w14:textId="55E4695B" w:rsidR="006E6A5B" w:rsidRPr="006E6A5B" w:rsidRDefault="006E6A5B" w:rsidP="006E6A5B">
            <w:pPr>
              <w:keepNext/>
              <w:keepLines/>
              <w:overflowPunct w:val="0"/>
              <w:autoSpaceDE w:val="0"/>
              <w:autoSpaceDN w:val="0"/>
              <w:adjustRightInd w:val="0"/>
              <w:spacing w:after="0"/>
              <w:jc w:val="center"/>
              <w:textAlignment w:val="baseline"/>
              <w:rPr>
                <w:ins w:id="706" w:author="Masahiro Takano (鷹野 雅弘)" w:date="2022-11-04T10:48:00Z"/>
                <w:rFonts w:ascii="Arial" w:eastAsia="ＭＳ ゴシック" w:hAnsi="Arial" w:cs="Arial"/>
                <w:sz w:val="18"/>
                <w:szCs w:val="18"/>
                <w:lang w:eastAsia="ja-JP"/>
                <w:rPrChange w:id="707" w:author="Masahiro Takano (鷹野 雅弘)" w:date="2022-11-04T10:54:00Z">
                  <w:rPr>
                    <w:ins w:id="708" w:author="Masahiro Takano (鷹野 雅弘)" w:date="2022-11-04T10:48:00Z"/>
                    <w:rFonts w:ascii="Arial" w:eastAsia="ＭＳ ゴシック" w:hAnsi="Arial"/>
                    <w:sz w:val="18"/>
                    <w:lang w:eastAsia="ja-JP"/>
                  </w:rPr>
                </w:rPrChange>
              </w:rPr>
            </w:pPr>
            <w:ins w:id="709" w:author="Masahiro Takano (鷹野 雅弘)" w:date="2022-11-04T10:52:00Z">
              <w:r w:rsidRPr="006E6A5B">
                <w:rPr>
                  <w:rFonts w:ascii="Arial" w:hAnsi="Arial" w:cs="Arial"/>
                  <w:sz w:val="18"/>
                  <w:szCs w:val="18"/>
                  <w:lang w:eastAsia="ja-JP"/>
                  <w:rPrChange w:id="710" w:author="Masahiro Takano (鷹野 雅弘)" w:date="2022-11-04T10:54:00Z">
                    <w:rPr>
                      <w:lang w:eastAsia="ja-JP"/>
                    </w:rPr>
                  </w:rPrChange>
                </w:rPr>
                <w:t>-</w:t>
              </w:r>
            </w:ins>
          </w:p>
        </w:tc>
        <w:tc>
          <w:tcPr>
            <w:tcW w:w="850" w:type="dxa"/>
            <w:tcBorders>
              <w:top w:val="nil"/>
            </w:tcBorders>
            <w:shd w:val="clear" w:color="auto" w:fill="auto"/>
            <w:tcPrChange w:id="711"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76D0F9AC" w14:textId="36AAA785" w:rsidR="006E6A5B" w:rsidRPr="006E6A5B" w:rsidRDefault="006E6A5B" w:rsidP="006E6A5B">
            <w:pPr>
              <w:keepNext/>
              <w:keepLines/>
              <w:overflowPunct w:val="0"/>
              <w:autoSpaceDE w:val="0"/>
              <w:autoSpaceDN w:val="0"/>
              <w:adjustRightInd w:val="0"/>
              <w:spacing w:after="0"/>
              <w:jc w:val="center"/>
              <w:textAlignment w:val="baseline"/>
              <w:rPr>
                <w:ins w:id="712" w:author="Masahiro Takano (鷹野 雅弘)" w:date="2022-11-04T10:48:00Z"/>
                <w:rFonts w:ascii="Arial" w:eastAsia="ＭＳ ゴシック" w:hAnsi="Arial" w:cs="Arial"/>
                <w:sz w:val="18"/>
                <w:szCs w:val="18"/>
                <w:lang w:eastAsia="ja-JP"/>
                <w:rPrChange w:id="713" w:author="Masahiro Takano (鷹野 雅弘)" w:date="2022-11-04T10:54:00Z">
                  <w:rPr>
                    <w:ins w:id="714" w:author="Masahiro Takano (鷹野 雅弘)" w:date="2022-11-04T10:48:00Z"/>
                    <w:rFonts w:ascii="Arial" w:eastAsia="ＭＳ ゴシック" w:hAnsi="Arial"/>
                    <w:sz w:val="18"/>
                    <w:lang w:eastAsia="ja-JP"/>
                  </w:rPr>
                </w:rPrChange>
              </w:rPr>
            </w:pPr>
            <w:ins w:id="715" w:author="Masahiro Takano (鷹野 雅弘)" w:date="2022-11-04T10:52:00Z">
              <w:r w:rsidRPr="006E6A5B">
                <w:rPr>
                  <w:rFonts w:ascii="Arial" w:hAnsi="Arial" w:cs="Arial"/>
                  <w:sz w:val="18"/>
                  <w:szCs w:val="18"/>
                  <w:lang w:eastAsia="ja-JP"/>
                  <w:rPrChange w:id="716" w:author="Masahiro Takano (鷹野 雅弘)" w:date="2022-11-04T10:54:00Z">
                    <w:rPr>
                      <w:lang w:eastAsia="ja-JP"/>
                    </w:rPr>
                  </w:rPrChange>
                </w:rPr>
                <w:t>-</w:t>
              </w:r>
            </w:ins>
          </w:p>
        </w:tc>
      </w:tr>
      <w:tr w:rsidR="006E6A5B" w:rsidRPr="00DD049C" w14:paraId="4FBD5D1A" w14:textId="77777777" w:rsidTr="006E456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7"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18" w:author="Masahiro Takano (鷹野 雅弘)" w:date="2022-11-04T10:48:00Z"/>
        </w:trPr>
        <w:tc>
          <w:tcPr>
            <w:tcW w:w="533" w:type="dxa"/>
            <w:tcBorders>
              <w:top w:val="single" w:sz="4" w:space="0" w:color="auto"/>
              <w:left w:val="single" w:sz="4" w:space="0" w:color="auto"/>
              <w:bottom w:val="single" w:sz="4" w:space="0" w:color="auto"/>
              <w:right w:val="single" w:sz="4" w:space="0" w:color="auto"/>
            </w:tcBorders>
            <w:tcPrChange w:id="719"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4F181080" w14:textId="746768D4" w:rsidR="006E6A5B" w:rsidRPr="006E6A5B" w:rsidRDefault="006E6A5B" w:rsidP="006E6A5B">
            <w:pPr>
              <w:keepNext/>
              <w:keepLines/>
              <w:overflowPunct w:val="0"/>
              <w:autoSpaceDE w:val="0"/>
              <w:autoSpaceDN w:val="0"/>
              <w:adjustRightInd w:val="0"/>
              <w:spacing w:after="0"/>
              <w:jc w:val="center"/>
              <w:textAlignment w:val="baseline"/>
              <w:rPr>
                <w:ins w:id="720" w:author="Masahiro Takano (鷹野 雅弘)" w:date="2022-11-04T10:48:00Z"/>
                <w:rFonts w:ascii="Arial" w:eastAsia="ＭＳ 明朝" w:hAnsi="Arial" w:cs="Arial"/>
                <w:sz w:val="18"/>
                <w:szCs w:val="18"/>
                <w:lang w:eastAsia="ja-JP"/>
                <w:rPrChange w:id="721" w:author="Masahiro Takano (鷹野 雅弘)" w:date="2022-11-04T10:54:00Z">
                  <w:rPr>
                    <w:ins w:id="722" w:author="Masahiro Takano (鷹野 雅弘)" w:date="2022-11-04T10:48:00Z"/>
                    <w:rFonts w:ascii="Arial" w:eastAsia="ＭＳ 明朝" w:hAnsi="Arial"/>
                    <w:sz w:val="18"/>
                    <w:lang w:eastAsia="ja-JP"/>
                  </w:rPr>
                </w:rPrChange>
              </w:rPr>
            </w:pPr>
            <w:ins w:id="723" w:author="Masahiro Takano (鷹野 雅弘)" w:date="2022-11-04T10:48:00Z">
              <w:r w:rsidRPr="006E6A5B">
                <w:rPr>
                  <w:rFonts w:ascii="Arial" w:eastAsia="ＭＳ 明朝" w:hAnsi="Arial" w:cs="Arial"/>
                  <w:sz w:val="18"/>
                  <w:szCs w:val="18"/>
                  <w:lang w:eastAsia="ja-JP"/>
                  <w:rPrChange w:id="724" w:author="Masahiro Takano (鷹野 雅弘)" w:date="2022-11-04T10:54:00Z">
                    <w:rPr>
                      <w:rFonts w:ascii="Arial" w:eastAsia="ＭＳ 明朝" w:hAnsi="Arial"/>
                      <w:sz w:val="18"/>
                      <w:lang w:eastAsia="ja-JP"/>
                    </w:rPr>
                  </w:rPrChange>
                </w:rPr>
                <w:t>25A3</w:t>
              </w:r>
            </w:ins>
            <w:ins w:id="725" w:author="Masahiro Takano (鷹野 雅弘)" w:date="2022-11-04T10:52:00Z">
              <w:r w:rsidRPr="006E6A5B">
                <w:rPr>
                  <w:rFonts w:ascii="Arial" w:eastAsia="ＭＳ 明朝" w:hAnsi="Arial" w:cs="Arial"/>
                  <w:sz w:val="18"/>
                  <w:szCs w:val="18"/>
                  <w:lang w:eastAsia="ja-JP"/>
                  <w:rPrChange w:id="726" w:author="Masahiro Takano (鷹野 雅弘)" w:date="2022-11-04T10:54:00Z">
                    <w:rPr>
                      <w:rFonts w:ascii="Arial" w:eastAsia="ＭＳ 明朝" w:hAnsi="Arial"/>
                      <w:sz w:val="18"/>
                      <w:lang w:eastAsia="ja-JP"/>
                    </w:rPr>
                  </w:rPrChange>
                </w:rPr>
                <w:t>a1</w:t>
              </w:r>
            </w:ins>
          </w:p>
        </w:tc>
        <w:tc>
          <w:tcPr>
            <w:tcW w:w="3966" w:type="dxa"/>
            <w:shd w:val="clear" w:color="auto" w:fill="auto"/>
            <w:tcPrChange w:id="727"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693DCE85" w14:textId="38CAC6AC" w:rsidR="006E6A5B" w:rsidRPr="006E6A5B" w:rsidRDefault="006E6A5B" w:rsidP="006E6A5B">
            <w:pPr>
              <w:keepNext/>
              <w:keepLines/>
              <w:overflowPunct w:val="0"/>
              <w:autoSpaceDE w:val="0"/>
              <w:autoSpaceDN w:val="0"/>
              <w:adjustRightInd w:val="0"/>
              <w:spacing w:after="0"/>
              <w:textAlignment w:val="baseline"/>
              <w:rPr>
                <w:ins w:id="728" w:author="Masahiro Takano (鷹野 雅弘)" w:date="2022-11-04T10:48:00Z"/>
                <w:rFonts w:ascii="Arial" w:eastAsia="ＭＳ 明朝" w:hAnsi="Arial" w:cs="Arial"/>
                <w:sz w:val="18"/>
                <w:szCs w:val="18"/>
                <w:lang w:eastAsia="ja-JP"/>
                <w:rPrChange w:id="729" w:author="Masahiro Takano (鷹野 雅弘)" w:date="2022-11-04T10:54:00Z">
                  <w:rPr>
                    <w:ins w:id="730" w:author="Masahiro Takano (鷹野 雅弘)" w:date="2022-11-04T10:48:00Z"/>
                    <w:rFonts w:ascii="Arial" w:eastAsia="ＭＳ 明朝" w:hAnsi="Arial"/>
                    <w:sz w:val="18"/>
                    <w:szCs w:val="18"/>
                    <w:lang w:eastAsia="ja-JP"/>
                  </w:rPr>
                </w:rPrChange>
              </w:rPr>
            </w:pPr>
            <w:ins w:id="731" w:author="Masahiro Takano (鷹野 雅弘)" w:date="2022-11-04T10:52:00Z">
              <w:r w:rsidRPr="006E6A5B">
                <w:rPr>
                  <w:rFonts w:ascii="Arial" w:hAnsi="Arial" w:cs="Arial"/>
                  <w:sz w:val="18"/>
                  <w:szCs w:val="18"/>
                  <w:lang w:eastAsia="zh-CN"/>
                  <w:rPrChange w:id="732" w:author="Masahiro Takano (鷹野 雅弘)" w:date="2022-11-04T10:54:00Z">
                    <w:rPr>
                      <w:lang w:eastAsia="zh-CN"/>
                    </w:rPr>
                  </w:rPrChange>
                </w:rPr>
                <w:t>The UE transmits a DEREGISTRATION REQUEST message.</w:t>
              </w:r>
            </w:ins>
          </w:p>
        </w:tc>
        <w:tc>
          <w:tcPr>
            <w:tcW w:w="709" w:type="dxa"/>
            <w:shd w:val="clear" w:color="auto" w:fill="auto"/>
            <w:tcPrChange w:id="733"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0328C439" w14:textId="563493DE" w:rsidR="006E6A5B" w:rsidRPr="006E6A5B" w:rsidRDefault="006E6A5B" w:rsidP="006E6A5B">
            <w:pPr>
              <w:keepNext/>
              <w:keepLines/>
              <w:overflowPunct w:val="0"/>
              <w:autoSpaceDE w:val="0"/>
              <w:autoSpaceDN w:val="0"/>
              <w:adjustRightInd w:val="0"/>
              <w:spacing w:after="0"/>
              <w:jc w:val="center"/>
              <w:textAlignment w:val="baseline"/>
              <w:rPr>
                <w:ins w:id="734" w:author="Masahiro Takano (鷹野 雅弘)" w:date="2022-11-04T10:48:00Z"/>
                <w:rFonts w:ascii="Arial" w:eastAsia="ＭＳ 明朝" w:hAnsi="Arial" w:cs="Arial"/>
                <w:sz w:val="18"/>
                <w:szCs w:val="18"/>
                <w:lang w:eastAsia="ja-JP"/>
                <w:rPrChange w:id="735" w:author="Masahiro Takano (鷹野 雅弘)" w:date="2022-11-04T10:54:00Z">
                  <w:rPr>
                    <w:ins w:id="736" w:author="Masahiro Takano (鷹野 雅弘)" w:date="2022-11-04T10:48:00Z"/>
                    <w:rFonts w:ascii="Arial" w:eastAsia="ＭＳ 明朝" w:hAnsi="Arial"/>
                    <w:sz w:val="18"/>
                    <w:lang w:eastAsia="ja-JP"/>
                  </w:rPr>
                </w:rPrChange>
              </w:rPr>
            </w:pPr>
            <w:ins w:id="737" w:author="Masahiro Takano (鷹野 雅弘)" w:date="2022-11-04T10:52:00Z">
              <w:r w:rsidRPr="006E6A5B">
                <w:rPr>
                  <w:rFonts w:ascii="Arial" w:hAnsi="Arial" w:cs="Arial"/>
                  <w:sz w:val="18"/>
                  <w:szCs w:val="18"/>
                  <w:lang w:eastAsia="ja-JP"/>
                  <w:rPrChange w:id="738" w:author="Masahiro Takano (鷹野 雅弘)" w:date="2022-11-04T10:54:00Z">
                    <w:rPr>
                      <w:lang w:eastAsia="ja-JP"/>
                    </w:rPr>
                  </w:rPrChange>
                </w:rPr>
                <w:t>--&gt;</w:t>
              </w:r>
            </w:ins>
          </w:p>
        </w:tc>
        <w:tc>
          <w:tcPr>
            <w:tcW w:w="2975" w:type="dxa"/>
            <w:shd w:val="clear" w:color="auto" w:fill="auto"/>
            <w:tcPrChange w:id="739"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3A198E41" w14:textId="77777777" w:rsidR="006E6A5B" w:rsidRPr="006E6A5B" w:rsidRDefault="006E6A5B" w:rsidP="006E6A5B">
            <w:pPr>
              <w:keepNext/>
              <w:keepLines/>
              <w:spacing w:after="0"/>
              <w:rPr>
                <w:ins w:id="740" w:author="Masahiro Takano (鷹野 雅弘)" w:date="2022-11-04T10:52:00Z"/>
                <w:rFonts w:ascii="Arial" w:hAnsi="Arial" w:cs="Arial"/>
                <w:sz w:val="18"/>
                <w:szCs w:val="18"/>
                <w:rPrChange w:id="741" w:author="Masahiro Takano (鷹野 雅弘)" w:date="2022-11-04T10:54:00Z">
                  <w:rPr>
                    <w:ins w:id="742" w:author="Masahiro Takano (鷹野 雅弘)" w:date="2022-11-04T10:52:00Z"/>
                    <w:rFonts w:ascii="Arial" w:hAnsi="Arial"/>
                    <w:sz w:val="18"/>
                  </w:rPr>
                </w:rPrChange>
              </w:rPr>
            </w:pPr>
            <w:ins w:id="743" w:author="Masahiro Takano (鷹野 雅弘)" w:date="2022-11-04T10:52:00Z">
              <w:r w:rsidRPr="006E6A5B">
                <w:rPr>
                  <w:rFonts w:ascii="Arial" w:hAnsi="Arial" w:cs="Arial"/>
                  <w:sz w:val="18"/>
                  <w:szCs w:val="18"/>
                  <w:lang w:eastAsia="ja-JP"/>
                  <w:rPrChange w:id="744" w:author="Masahiro Takano (鷹野 雅弘)" w:date="2022-11-04T10:54:00Z">
                    <w:rPr>
                      <w:rFonts w:ascii="Arial" w:hAnsi="Arial"/>
                      <w:sz w:val="18"/>
                      <w:lang w:eastAsia="ja-JP"/>
                    </w:rPr>
                  </w:rPrChange>
                </w:rPr>
                <w:t xml:space="preserve">NR </w:t>
              </w:r>
              <w:smartTag w:uri="urn:schemas-microsoft-com:office:smarttags" w:element="stockticker">
                <w:r w:rsidRPr="006E6A5B">
                  <w:rPr>
                    <w:rFonts w:ascii="Arial" w:hAnsi="Arial" w:cs="Arial"/>
                    <w:sz w:val="18"/>
                    <w:szCs w:val="18"/>
                    <w:lang w:eastAsia="ja-JP"/>
                    <w:rPrChange w:id="745" w:author="Masahiro Takano (鷹野 雅弘)" w:date="2022-11-04T10:54:00Z">
                      <w:rPr>
                        <w:rFonts w:ascii="Arial" w:hAnsi="Arial"/>
                        <w:sz w:val="18"/>
                        <w:lang w:eastAsia="ja-JP"/>
                      </w:rPr>
                    </w:rPrChange>
                  </w:rPr>
                  <w:t>RRC</w:t>
                </w:r>
              </w:smartTag>
              <w:r w:rsidRPr="006E6A5B">
                <w:rPr>
                  <w:rFonts w:ascii="Arial" w:hAnsi="Arial" w:cs="Arial"/>
                  <w:sz w:val="18"/>
                  <w:szCs w:val="18"/>
                  <w:lang w:eastAsia="ja-JP"/>
                  <w:rPrChange w:id="746" w:author="Masahiro Takano (鷹野 雅弘)" w:date="2022-11-04T10:54:00Z">
                    <w:rPr>
                      <w:rFonts w:ascii="Arial" w:hAnsi="Arial"/>
                      <w:sz w:val="18"/>
                      <w:lang w:eastAsia="ja-JP"/>
                    </w:rPr>
                  </w:rPrChange>
                </w:rPr>
                <w:t xml:space="preserve">: </w:t>
              </w:r>
              <w:r w:rsidRPr="006E6A5B">
                <w:rPr>
                  <w:rFonts w:ascii="Arial" w:hAnsi="Arial" w:cs="Arial"/>
                  <w:i/>
                  <w:iCs/>
                  <w:sz w:val="18"/>
                  <w:szCs w:val="18"/>
                  <w:lang w:eastAsia="ja-JP"/>
                  <w:rPrChange w:id="747" w:author="Masahiro Takano (鷹野 雅弘)" w:date="2022-11-04T10:54:00Z">
                    <w:rPr>
                      <w:rFonts w:ascii="Arial" w:hAnsi="Arial"/>
                      <w:sz w:val="18"/>
                      <w:lang w:eastAsia="ja-JP"/>
                    </w:rPr>
                  </w:rPrChange>
                </w:rPr>
                <w:t>ULInformationTransfer</w:t>
              </w:r>
            </w:ins>
          </w:p>
          <w:p w14:paraId="4DFC7481" w14:textId="01732EF4" w:rsidR="006E6A5B" w:rsidRPr="006E6A5B" w:rsidRDefault="006E6A5B" w:rsidP="006E6A5B">
            <w:pPr>
              <w:keepNext/>
              <w:keepLines/>
              <w:overflowPunct w:val="0"/>
              <w:autoSpaceDE w:val="0"/>
              <w:autoSpaceDN w:val="0"/>
              <w:adjustRightInd w:val="0"/>
              <w:spacing w:after="0"/>
              <w:textAlignment w:val="baseline"/>
              <w:rPr>
                <w:ins w:id="748" w:author="Masahiro Takano (鷹野 雅弘)" w:date="2022-11-04T10:48:00Z"/>
                <w:rFonts w:ascii="Arial" w:eastAsia="ＭＳ 明朝" w:hAnsi="Arial" w:cs="Arial"/>
                <w:sz w:val="18"/>
                <w:szCs w:val="18"/>
                <w:lang w:eastAsia="ja-JP"/>
                <w:rPrChange w:id="749" w:author="Masahiro Takano (鷹野 雅弘)" w:date="2022-11-04T10:54:00Z">
                  <w:rPr>
                    <w:ins w:id="750" w:author="Masahiro Takano (鷹野 雅弘)" w:date="2022-11-04T10:48:00Z"/>
                    <w:rFonts w:ascii="Arial" w:eastAsia="ＭＳ 明朝" w:hAnsi="Arial"/>
                    <w:sz w:val="18"/>
                    <w:lang w:eastAsia="ja-JP"/>
                  </w:rPr>
                </w:rPrChange>
              </w:rPr>
            </w:pPr>
            <w:ins w:id="751" w:author="Masahiro Takano (鷹野 雅弘)" w:date="2022-11-04T10:52:00Z">
              <w:r w:rsidRPr="006E6A5B">
                <w:rPr>
                  <w:rFonts w:ascii="Arial" w:hAnsi="Arial" w:cs="Arial"/>
                  <w:sz w:val="18"/>
                  <w:szCs w:val="18"/>
                  <w:lang w:eastAsia="ja-JP"/>
                  <w:rPrChange w:id="752" w:author="Masahiro Takano (鷹野 雅弘)" w:date="2022-11-04T10:54:00Z">
                    <w:rPr>
                      <w:lang w:eastAsia="ja-JP"/>
                    </w:rPr>
                  </w:rPrChange>
                </w:rPr>
                <w:t>5GMM: DEREGISTRATION REQUEST</w:t>
              </w:r>
            </w:ins>
          </w:p>
        </w:tc>
        <w:tc>
          <w:tcPr>
            <w:tcW w:w="567" w:type="dxa"/>
            <w:tcBorders>
              <w:top w:val="nil"/>
            </w:tcBorders>
            <w:shd w:val="clear" w:color="auto" w:fill="auto"/>
            <w:tcPrChange w:id="753"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690E62BD" w14:textId="3ADD0A3A" w:rsidR="006E6A5B" w:rsidRPr="006E6A5B" w:rsidRDefault="006E6A5B" w:rsidP="006E6A5B">
            <w:pPr>
              <w:keepNext/>
              <w:keepLines/>
              <w:overflowPunct w:val="0"/>
              <w:autoSpaceDE w:val="0"/>
              <w:autoSpaceDN w:val="0"/>
              <w:adjustRightInd w:val="0"/>
              <w:spacing w:after="0"/>
              <w:jc w:val="center"/>
              <w:textAlignment w:val="baseline"/>
              <w:rPr>
                <w:ins w:id="754" w:author="Masahiro Takano (鷹野 雅弘)" w:date="2022-11-04T10:48:00Z"/>
                <w:rFonts w:ascii="Arial" w:eastAsia="ＭＳ ゴシック" w:hAnsi="Arial" w:cs="Arial"/>
                <w:sz w:val="18"/>
                <w:szCs w:val="18"/>
                <w:lang w:eastAsia="ja-JP"/>
                <w:rPrChange w:id="755" w:author="Masahiro Takano (鷹野 雅弘)" w:date="2022-11-04T10:54:00Z">
                  <w:rPr>
                    <w:ins w:id="756" w:author="Masahiro Takano (鷹野 雅弘)" w:date="2022-11-04T10:48:00Z"/>
                    <w:rFonts w:ascii="Arial" w:eastAsia="ＭＳ ゴシック" w:hAnsi="Arial"/>
                    <w:sz w:val="18"/>
                    <w:lang w:eastAsia="ja-JP"/>
                  </w:rPr>
                </w:rPrChange>
              </w:rPr>
            </w:pPr>
            <w:ins w:id="757" w:author="Masahiro Takano (鷹野 雅弘)" w:date="2022-11-04T10:52:00Z">
              <w:r w:rsidRPr="006E6A5B">
                <w:rPr>
                  <w:rFonts w:ascii="Arial" w:hAnsi="Arial" w:cs="Arial"/>
                  <w:sz w:val="18"/>
                  <w:szCs w:val="18"/>
                  <w:lang w:eastAsia="ja-JP"/>
                  <w:rPrChange w:id="758" w:author="Masahiro Takano (鷹野 雅弘)" w:date="2022-11-04T10:54:00Z">
                    <w:rPr>
                      <w:lang w:eastAsia="ja-JP"/>
                    </w:rPr>
                  </w:rPrChange>
                </w:rPr>
                <w:t>-</w:t>
              </w:r>
            </w:ins>
          </w:p>
        </w:tc>
        <w:tc>
          <w:tcPr>
            <w:tcW w:w="850" w:type="dxa"/>
            <w:tcBorders>
              <w:top w:val="nil"/>
            </w:tcBorders>
            <w:shd w:val="clear" w:color="auto" w:fill="auto"/>
            <w:tcPrChange w:id="759"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67EED063" w14:textId="4CDE26C4" w:rsidR="006E6A5B" w:rsidRPr="006E6A5B" w:rsidRDefault="006E6A5B" w:rsidP="006E6A5B">
            <w:pPr>
              <w:keepNext/>
              <w:keepLines/>
              <w:overflowPunct w:val="0"/>
              <w:autoSpaceDE w:val="0"/>
              <w:autoSpaceDN w:val="0"/>
              <w:adjustRightInd w:val="0"/>
              <w:spacing w:after="0"/>
              <w:jc w:val="center"/>
              <w:textAlignment w:val="baseline"/>
              <w:rPr>
                <w:ins w:id="760" w:author="Masahiro Takano (鷹野 雅弘)" w:date="2022-11-04T10:48:00Z"/>
                <w:rFonts w:ascii="Arial" w:eastAsia="ＭＳ ゴシック" w:hAnsi="Arial" w:cs="Arial"/>
                <w:sz w:val="18"/>
                <w:szCs w:val="18"/>
                <w:lang w:eastAsia="ja-JP"/>
                <w:rPrChange w:id="761" w:author="Masahiro Takano (鷹野 雅弘)" w:date="2022-11-04T10:54:00Z">
                  <w:rPr>
                    <w:ins w:id="762" w:author="Masahiro Takano (鷹野 雅弘)" w:date="2022-11-04T10:48:00Z"/>
                    <w:rFonts w:ascii="Arial" w:eastAsia="ＭＳ ゴシック" w:hAnsi="Arial"/>
                    <w:sz w:val="18"/>
                    <w:lang w:eastAsia="ja-JP"/>
                  </w:rPr>
                </w:rPrChange>
              </w:rPr>
            </w:pPr>
            <w:ins w:id="763" w:author="Masahiro Takano (鷹野 雅弘)" w:date="2022-11-04T10:52:00Z">
              <w:r w:rsidRPr="006E6A5B">
                <w:rPr>
                  <w:rFonts w:ascii="Arial" w:hAnsi="Arial" w:cs="Arial"/>
                  <w:sz w:val="18"/>
                  <w:szCs w:val="18"/>
                  <w:lang w:eastAsia="ja-JP"/>
                  <w:rPrChange w:id="764" w:author="Masahiro Takano (鷹野 雅弘)" w:date="2022-11-04T10:54:00Z">
                    <w:rPr>
                      <w:lang w:eastAsia="ja-JP"/>
                    </w:rPr>
                  </w:rPrChange>
                </w:rPr>
                <w:t>-</w:t>
              </w:r>
            </w:ins>
          </w:p>
        </w:tc>
      </w:tr>
      <w:tr w:rsidR="006E6A5B" w:rsidRPr="00DD049C" w14:paraId="64C120ED" w14:textId="77777777" w:rsidTr="00D8400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5"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66" w:author="Masahiro Takano (鷹野 雅弘)" w:date="2022-11-04T10:48:00Z"/>
        </w:trPr>
        <w:tc>
          <w:tcPr>
            <w:tcW w:w="533" w:type="dxa"/>
            <w:tcBorders>
              <w:top w:val="single" w:sz="4" w:space="0" w:color="auto"/>
              <w:left w:val="single" w:sz="4" w:space="0" w:color="auto"/>
              <w:bottom w:val="single" w:sz="4" w:space="0" w:color="auto"/>
              <w:right w:val="single" w:sz="4" w:space="0" w:color="auto"/>
            </w:tcBorders>
            <w:tcPrChange w:id="767"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1ECCBEDA" w14:textId="2E033A69" w:rsidR="006E6A5B" w:rsidRPr="006E6A5B" w:rsidRDefault="006E6A5B" w:rsidP="006E6A5B">
            <w:pPr>
              <w:keepNext/>
              <w:keepLines/>
              <w:overflowPunct w:val="0"/>
              <w:autoSpaceDE w:val="0"/>
              <w:autoSpaceDN w:val="0"/>
              <w:adjustRightInd w:val="0"/>
              <w:spacing w:after="0"/>
              <w:jc w:val="center"/>
              <w:textAlignment w:val="baseline"/>
              <w:rPr>
                <w:ins w:id="768" w:author="Masahiro Takano (鷹野 雅弘)" w:date="2022-11-04T10:48:00Z"/>
                <w:rFonts w:ascii="Arial" w:eastAsia="ＭＳ 明朝" w:hAnsi="Arial" w:cs="Arial"/>
                <w:sz w:val="18"/>
                <w:szCs w:val="18"/>
                <w:lang w:eastAsia="ja-JP"/>
                <w:rPrChange w:id="769" w:author="Masahiro Takano (鷹野 雅弘)" w:date="2022-11-04T10:54:00Z">
                  <w:rPr>
                    <w:ins w:id="770" w:author="Masahiro Takano (鷹野 雅弘)" w:date="2022-11-04T10:48:00Z"/>
                    <w:rFonts w:ascii="Arial" w:eastAsia="ＭＳ 明朝" w:hAnsi="Arial"/>
                    <w:sz w:val="18"/>
                    <w:lang w:eastAsia="ja-JP"/>
                  </w:rPr>
                </w:rPrChange>
              </w:rPr>
            </w:pPr>
            <w:ins w:id="771" w:author="Masahiro Takano (鷹野 雅弘)" w:date="2022-11-04T10:48:00Z">
              <w:r w:rsidRPr="006E6A5B">
                <w:rPr>
                  <w:rFonts w:ascii="Arial" w:eastAsia="ＭＳ 明朝" w:hAnsi="Arial" w:cs="Arial"/>
                  <w:sz w:val="18"/>
                  <w:szCs w:val="18"/>
                  <w:lang w:eastAsia="ja-JP"/>
                  <w:rPrChange w:id="772" w:author="Masahiro Takano (鷹野 雅弘)" w:date="2022-11-04T10:54:00Z">
                    <w:rPr>
                      <w:rFonts w:ascii="Arial" w:eastAsia="ＭＳ 明朝" w:hAnsi="Arial"/>
                      <w:sz w:val="18"/>
                      <w:lang w:eastAsia="ja-JP"/>
                    </w:rPr>
                  </w:rPrChange>
                </w:rPr>
                <w:t>25A</w:t>
              </w:r>
            </w:ins>
            <w:ins w:id="773" w:author="Masahiro Takano (鷹野 雅弘)" w:date="2022-11-04T10:49:00Z">
              <w:r w:rsidRPr="006E6A5B">
                <w:rPr>
                  <w:rFonts w:ascii="Arial" w:eastAsia="ＭＳ 明朝" w:hAnsi="Arial" w:cs="Arial"/>
                  <w:sz w:val="18"/>
                  <w:szCs w:val="18"/>
                  <w:lang w:eastAsia="ja-JP"/>
                  <w:rPrChange w:id="774" w:author="Masahiro Takano (鷹野 雅弘)" w:date="2022-11-04T10:54:00Z">
                    <w:rPr>
                      <w:rFonts w:ascii="Arial" w:eastAsia="ＭＳ 明朝" w:hAnsi="Arial"/>
                      <w:sz w:val="18"/>
                      <w:lang w:eastAsia="ja-JP"/>
                    </w:rPr>
                  </w:rPrChange>
                </w:rPr>
                <w:t>3a</w:t>
              </w:r>
            </w:ins>
            <w:ins w:id="775" w:author="Masahiro Takano (鷹野 雅弘)" w:date="2022-11-04T10:52:00Z">
              <w:r w:rsidRPr="006E6A5B">
                <w:rPr>
                  <w:rFonts w:ascii="Arial" w:eastAsia="ＭＳ 明朝" w:hAnsi="Arial" w:cs="Arial"/>
                  <w:sz w:val="18"/>
                  <w:szCs w:val="18"/>
                  <w:lang w:eastAsia="ja-JP"/>
                  <w:rPrChange w:id="776" w:author="Masahiro Takano (鷹野 雅弘)" w:date="2022-11-04T10:54:00Z">
                    <w:rPr>
                      <w:rFonts w:ascii="Arial" w:eastAsia="ＭＳ 明朝" w:hAnsi="Arial"/>
                      <w:sz w:val="18"/>
                      <w:lang w:eastAsia="ja-JP"/>
                    </w:rPr>
                  </w:rPrChange>
                </w:rPr>
                <w:t>2</w:t>
              </w:r>
            </w:ins>
          </w:p>
        </w:tc>
        <w:tc>
          <w:tcPr>
            <w:tcW w:w="3966" w:type="dxa"/>
            <w:shd w:val="clear" w:color="auto" w:fill="auto"/>
            <w:tcPrChange w:id="777"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2FC265B9" w14:textId="712764E6" w:rsidR="006E6A5B" w:rsidRPr="006E6A5B" w:rsidRDefault="006E6A5B" w:rsidP="006E6A5B">
            <w:pPr>
              <w:keepNext/>
              <w:keepLines/>
              <w:overflowPunct w:val="0"/>
              <w:autoSpaceDE w:val="0"/>
              <w:autoSpaceDN w:val="0"/>
              <w:adjustRightInd w:val="0"/>
              <w:spacing w:after="0"/>
              <w:textAlignment w:val="baseline"/>
              <w:rPr>
                <w:ins w:id="778" w:author="Masahiro Takano (鷹野 雅弘)" w:date="2022-11-04T10:48:00Z"/>
                <w:rFonts w:ascii="Arial" w:eastAsia="ＭＳ 明朝" w:hAnsi="Arial" w:cs="Arial"/>
                <w:sz w:val="18"/>
                <w:szCs w:val="18"/>
                <w:lang w:eastAsia="ja-JP"/>
                <w:rPrChange w:id="779" w:author="Masahiro Takano (鷹野 雅弘)" w:date="2022-11-04T10:54:00Z">
                  <w:rPr>
                    <w:ins w:id="780" w:author="Masahiro Takano (鷹野 雅弘)" w:date="2022-11-04T10:48:00Z"/>
                    <w:rFonts w:ascii="Arial" w:eastAsia="ＭＳ 明朝" w:hAnsi="Arial"/>
                    <w:sz w:val="18"/>
                    <w:szCs w:val="18"/>
                    <w:lang w:eastAsia="ja-JP"/>
                  </w:rPr>
                </w:rPrChange>
              </w:rPr>
            </w:pPr>
            <w:ins w:id="781" w:author="Masahiro Takano (鷹野 雅弘)" w:date="2022-11-04T10:52:00Z">
              <w:r w:rsidRPr="006E6A5B">
                <w:rPr>
                  <w:rFonts w:ascii="Arial" w:hAnsi="Arial" w:cs="Arial"/>
                  <w:sz w:val="18"/>
                  <w:szCs w:val="18"/>
                  <w:lang w:eastAsia="zh-CN"/>
                  <w:rPrChange w:id="782" w:author="Masahiro Takano (鷹野 雅弘)" w:date="2022-11-04T10:54:00Z">
                    <w:rPr>
                      <w:lang w:eastAsia="zh-CN"/>
                    </w:rPr>
                  </w:rPrChange>
                </w:rPr>
                <w:t>Stop timer T_Delay</w:t>
              </w:r>
            </w:ins>
          </w:p>
        </w:tc>
        <w:tc>
          <w:tcPr>
            <w:tcW w:w="709" w:type="dxa"/>
            <w:shd w:val="clear" w:color="auto" w:fill="auto"/>
            <w:tcPrChange w:id="783"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4FC52A58" w14:textId="0F56CC0F" w:rsidR="006E6A5B" w:rsidRPr="006E6A5B" w:rsidRDefault="006E6A5B" w:rsidP="006E6A5B">
            <w:pPr>
              <w:keepNext/>
              <w:keepLines/>
              <w:overflowPunct w:val="0"/>
              <w:autoSpaceDE w:val="0"/>
              <w:autoSpaceDN w:val="0"/>
              <w:adjustRightInd w:val="0"/>
              <w:spacing w:after="0"/>
              <w:jc w:val="center"/>
              <w:textAlignment w:val="baseline"/>
              <w:rPr>
                <w:ins w:id="784" w:author="Masahiro Takano (鷹野 雅弘)" w:date="2022-11-04T10:48:00Z"/>
                <w:rFonts w:ascii="Arial" w:eastAsia="ＭＳ 明朝" w:hAnsi="Arial" w:cs="Arial"/>
                <w:sz w:val="18"/>
                <w:szCs w:val="18"/>
                <w:lang w:eastAsia="ja-JP"/>
                <w:rPrChange w:id="785" w:author="Masahiro Takano (鷹野 雅弘)" w:date="2022-11-04T10:54:00Z">
                  <w:rPr>
                    <w:ins w:id="786" w:author="Masahiro Takano (鷹野 雅弘)" w:date="2022-11-04T10:48:00Z"/>
                    <w:rFonts w:ascii="Arial" w:eastAsia="ＭＳ 明朝" w:hAnsi="Arial"/>
                    <w:sz w:val="18"/>
                    <w:lang w:eastAsia="ja-JP"/>
                  </w:rPr>
                </w:rPrChange>
              </w:rPr>
            </w:pPr>
            <w:ins w:id="787" w:author="Masahiro Takano (鷹野 雅弘)" w:date="2022-11-04T10:52:00Z">
              <w:r w:rsidRPr="006E6A5B">
                <w:rPr>
                  <w:rFonts w:ascii="Arial" w:hAnsi="Arial" w:cs="Arial"/>
                  <w:sz w:val="18"/>
                  <w:szCs w:val="18"/>
                  <w:lang w:eastAsia="ja-JP"/>
                  <w:rPrChange w:id="788" w:author="Masahiro Takano (鷹野 雅弘)" w:date="2022-11-04T10:54:00Z">
                    <w:rPr>
                      <w:lang w:eastAsia="ja-JP"/>
                    </w:rPr>
                  </w:rPrChange>
                </w:rPr>
                <w:t>-</w:t>
              </w:r>
            </w:ins>
          </w:p>
        </w:tc>
        <w:tc>
          <w:tcPr>
            <w:tcW w:w="2975" w:type="dxa"/>
            <w:shd w:val="clear" w:color="auto" w:fill="auto"/>
            <w:tcPrChange w:id="789"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59F65E64" w14:textId="0FDF22B6" w:rsidR="006E6A5B" w:rsidRPr="006E6A5B" w:rsidRDefault="006E6A5B" w:rsidP="006E6A5B">
            <w:pPr>
              <w:keepNext/>
              <w:keepLines/>
              <w:overflowPunct w:val="0"/>
              <w:autoSpaceDE w:val="0"/>
              <w:autoSpaceDN w:val="0"/>
              <w:adjustRightInd w:val="0"/>
              <w:spacing w:after="0"/>
              <w:textAlignment w:val="baseline"/>
              <w:rPr>
                <w:ins w:id="790" w:author="Masahiro Takano (鷹野 雅弘)" w:date="2022-11-04T10:48:00Z"/>
                <w:rFonts w:ascii="Arial" w:eastAsia="ＭＳ 明朝" w:hAnsi="Arial" w:cs="Arial"/>
                <w:sz w:val="18"/>
                <w:szCs w:val="18"/>
                <w:lang w:eastAsia="ja-JP"/>
                <w:rPrChange w:id="791" w:author="Masahiro Takano (鷹野 雅弘)" w:date="2022-11-04T10:54:00Z">
                  <w:rPr>
                    <w:ins w:id="792" w:author="Masahiro Takano (鷹野 雅弘)" w:date="2022-11-04T10:48:00Z"/>
                    <w:rFonts w:ascii="Arial" w:eastAsia="ＭＳ 明朝" w:hAnsi="Arial"/>
                    <w:sz w:val="18"/>
                    <w:lang w:eastAsia="ja-JP"/>
                  </w:rPr>
                </w:rPrChange>
              </w:rPr>
            </w:pPr>
            <w:ins w:id="793" w:author="Masahiro Takano (鷹野 雅弘)" w:date="2022-11-04T10:52:00Z">
              <w:r w:rsidRPr="006E6A5B">
                <w:rPr>
                  <w:rFonts w:ascii="Arial" w:hAnsi="Arial" w:cs="Arial"/>
                  <w:sz w:val="18"/>
                  <w:szCs w:val="18"/>
                  <w:lang w:eastAsia="ja-JP"/>
                  <w:rPrChange w:id="794" w:author="Masahiro Takano (鷹野 雅弘)" w:date="2022-11-04T10:54:00Z">
                    <w:rPr>
                      <w:lang w:eastAsia="ja-JP"/>
                    </w:rPr>
                  </w:rPrChange>
                </w:rPr>
                <w:t>-</w:t>
              </w:r>
            </w:ins>
          </w:p>
        </w:tc>
        <w:tc>
          <w:tcPr>
            <w:tcW w:w="567" w:type="dxa"/>
            <w:tcBorders>
              <w:top w:val="nil"/>
            </w:tcBorders>
            <w:shd w:val="clear" w:color="auto" w:fill="auto"/>
            <w:tcPrChange w:id="795"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5B8FF5CC" w14:textId="7E4349A0" w:rsidR="006E6A5B" w:rsidRPr="006E6A5B" w:rsidRDefault="006E6A5B" w:rsidP="006E6A5B">
            <w:pPr>
              <w:keepNext/>
              <w:keepLines/>
              <w:overflowPunct w:val="0"/>
              <w:autoSpaceDE w:val="0"/>
              <w:autoSpaceDN w:val="0"/>
              <w:adjustRightInd w:val="0"/>
              <w:spacing w:after="0"/>
              <w:jc w:val="center"/>
              <w:textAlignment w:val="baseline"/>
              <w:rPr>
                <w:ins w:id="796" w:author="Masahiro Takano (鷹野 雅弘)" w:date="2022-11-04T10:48:00Z"/>
                <w:rFonts w:ascii="Arial" w:eastAsia="ＭＳ ゴシック" w:hAnsi="Arial" w:cs="Arial"/>
                <w:sz w:val="18"/>
                <w:szCs w:val="18"/>
                <w:lang w:eastAsia="ja-JP"/>
                <w:rPrChange w:id="797" w:author="Masahiro Takano (鷹野 雅弘)" w:date="2022-11-04T10:54:00Z">
                  <w:rPr>
                    <w:ins w:id="798" w:author="Masahiro Takano (鷹野 雅弘)" w:date="2022-11-04T10:48:00Z"/>
                    <w:rFonts w:ascii="Arial" w:eastAsia="ＭＳ ゴシック" w:hAnsi="Arial"/>
                    <w:sz w:val="18"/>
                    <w:lang w:eastAsia="ja-JP"/>
                  </w:rPr>
                </w:rPrChange>
              </w:rPr>
            </w:pPr>
            <w:ins w:id="799" w:author="Masahiro Takano (鷹野 雅弘)" w:date="2022-11-04T10:52:00Z">
              <w:r w:rsidRPr="006E6A5B">
                <w:rPr>
                  <w:rFonts w:ascii="Arial" w:hAnsi="Arial" w:cs="Arial"/>
                  <w:sz w:val="18"/>
                  <w:szCs w:val="18"/>
                  <w:lang w:eastAsia="ja-JP"/>
                  <w:rPrChange w:id="800" w:author="Masahiro Takano (鷹野 雅弘)" w:date="2022-11-04T10:54:00Z">
                    <w:rPr>
                      <w:lang w:eastAsia="ja-JP"/>
                    </w:rPr>
                  </w:rPrChange>
                </w:rPr>
                <w:t>-</w:t>
              </w:r>
            </w:ins>
          </w:p>
        </w:tc>
        <w:tc>
          <w:tcPr>
            <w:tcW w:w="850" w:type="dxa"/>
            <w:tcBorders>
              <w:top w:val="nil"/>
            </w:tcBorders>
            <w:shd w:val="clear" w:color="auto" w:fill="auto"/>
            <w:tcPrChange w:id="801"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3CD57A49" w14:textId="766C7117" w:rsidR="006E6A5B" w:rsidRPr="006E6A5B" w:rsidRDefault="006E6A5B" w:rsidP="006E6A5B">
            <w:pPr>
              <w:keepNext/>
              <w:keepLines/>
              <w:overflowPunct w:val="0"/>
              <w:autoSpaceDE w:val="0"/>
              <w:autoSpaceDN w:val="0"/>
              <w:adjustRightInd w:val="0"/>
              <w:spacing w:after="0"/>
              <w:jc w:val="center"/>
              <w:textAlignment w:val="baseline"/>
              <w:rPr>
                <w:ins w:id="802" w:author="Masahiro Takano (鷹野 雅弘)" w:date="2022-11-04T10:48:00Z"/>
                <w:rFonts w:ascii="Arial" w:eastAsia="ＭＳ ゴシック" w:hAnsi="Arial" w:cs="Arial"/>
                <w:sz w:val="18"/>
                <w:szCs w:val="18"/>
                <w:lang w:eastAsia="ja-JP"/>
                <w:rPrChange w:id="803" w:author="Masahiro Takano (鷹野 雅弘)" w:date="2022-11-04T10:54:00Z">
                  <w:rPr>
                    <w:ins w:id="804" w:author="Masahiro Takano (鷹野 雅弘)" w:date="2022-11-04T10:48:00Z"/>
                    <w:rFonts w:ascii="Arial" w:eastAsia="ＭＳ ゴシック" w:hAnsi="Arial"/>
                    <w:sz w:val="18"/>
                    <w:lang w:eastAsia="ja-JP"/>
                  </w:rPr>
                </w:rPrChange>
              </w:rPr>
            </w:pPr>
            <w:ins w:id="805" w:author="Masahiro Takano (鷹野 雅弘)" w:date="2022-11-04T10:52:00Z">
              <w:r w:rsidRPr="006E6A5B">
                <w:rPr>
                  <w:rFonts w:ascii="Arial" w:hAnsi="Arial" w:cs="Arial"/>
                  <w:sz w:val="18"/>
                  <w:szCs w:val="18"/>
                  <w:lang w:eastAsia="ja-JP"/>
                  <w:rPrChange w:id="806" w:author="Masahiro Takano (鷹野 雅弘)" w:date="2022-11-04T10:54:00Z">
                    <w:rPr>
                      <w:lang w:eastAsia="ja-JP"/>
                    </w:rPr>
                  </w:rPrChange>
                </w:rPr>
                <w:t>-</w:t>
              </w:r>
            </w:ins>
          </w:p>
        </w:tc>
      </w:tr>
      <w:tr w:rsidR="006E6A5B" w:rsidRPr="00DD049C" w14:paraId="706C7E3A" w14:textId="77777777" w:rsidTr="00581D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7" w:author="Masahiro Takano (鷹野 雅弘)" w:date="2022-11-04T10:5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08" w:author="Masahiro Takano (鷹野 雅弘)" w:date="2022-11-04T10:46:00Z"/>
        </w:trPr>
        <w:tc>
          <w:tcPr>
            <w:tcW w:w="533" w:type="dxa"/>
            <w:tcBorders>
              <w:top w:val="single" w:sz="4" w:space="0" w:color="auto"/>
              <w:left w:val="single" w:sz="4" w:space="0" w:color="auto"/>
              <w:bottom w:val="single" w:sz="4" w:space="0" w:color="auto"/>
              <w:right w:val="single" w:sz="4" w:space="0" w:color="auto"/>
            </w:tcBorders>
            <w:tcPrChange w:id="809" w:author="Masahiro Takano (鷹野 雅弘)" w:date="2022-11-04T10:53:00Z">
              <w:tcPr>
                <w:tcW w:w="533" w:type="dxa"/>
                <w:tcBorders>
                  <w:top w:val="single" w:sz="4" w:space="0" w:color="auto"/>
                  <w:left w:val="single" w:sz="4" w:space="0" w:color="auto"/>
                  <w:bottom w:val="single" w:sz="4" w:space="0" w:color="auto"/>
                  <w:right w:val="single" w:sz="4" w:space="0" w:color="auto"/>
                </w:tcBorders>
              </w:tcPr>
            </w:tcPrChange>
          </w:tcPr>
          <w:p w14:paraId="56B1F834" w14:textId="2DD4B51F" w:rsidR="006E6A5B" w:rsidRPr="006E6A5B" w:rsidRDefault="006E6A5B" w:rsidP="006E6A5B">
            <w:pPr>
              <w:keepNext/>
              <w:keepLines/>
              <w:overflowPunct w:val="0"/>
              <w:autoSpaceDE w:val="0"/>
              <w:autoSpaceDN w:val="0"/>
              <w:adjustRightInd w:val="0"/>
              <w:spacing w:after="0"/>
              <w:jc w:val="center"/>
              <w:textAlignment w:val="baseline"/>
              <w:rPr>
                <w:ins w:id="810" w:author="Masahiro Takano (鷹野 雅弘)" w:date="2022-11-04T10:46:00Z"/>
                <w:rFonts w:ascii="Arial" w:eastAsia="ＭＳ 明朝" w:hAnsi="Arial" w:cs="Arial"/>
                <w:sz w:val="18"/>
                <w:szCs w:val="18"/>
                <w:lang w:eastAsia="ja-JP"/>
                <w:rPrChange w:id="811" w:author="Masahiro Takano (鷹野 雅弘)" w:date="2022-11-04T10:54:00Z">
                  <w:rPr>
                    <w:ins w:id="812" w:author="Masahiro Takano (鷹野 雅弘)" w:date="2022-11-04T10:46:00Z"/>
                    <w:rFonts w:ascii="Arial" w:eastAsia="ＭＳ 明朝" w:hAnsi="Arial"/>
                    <w:sz w:val="18"/>
                    <w:lang w:eastAsia="ja-JP"/>
                  </w:rPr>
                </w:rPrChange>
              </w:rPr>
            </w:pPr>
            <w:ins w:id="813" w:author="Masahiro Takano (鷹野 雅弘)" w:date="2022-11-04T10:49:00Z">
              <w:r w:rsidRPr="006E6A5B">
                <w:rPr>
                  <w:rFonts w:ascii="Arial" w:eastAsia="ＭＳ 明朝" w:hAnsi="Arial" w:cs="Arial"/>
                  <w:sz w:val="18"/>
                  <w:szCs w:val="18"/>
                  <w:lang w:eastAsia="ja-JP"/>
                  <w:rPrChange w:id="814" w:author="Masahiro Takano (鷹野 雅弘)" w:date="2022-11-04T10:54:00Z">
                    <w:rPr>
                      <w:rFonts w:ascii="Arial" w:eastAsia="ＭＳ 明朝" w:hAnsi="Arial"/>
                      <w:sz w:val="18"/>
                      <w:lang w:eastAsia="ja-JP"/>
                    </w:rPr>
                  </w:rPrChange>
                </w:rPr>
                <w:t>25A3</w:t>
              </w:r>
            </w:ins>
            <w:ins w:id="815" w:author="Masahiro Takano (鷹野 雅弘)" w:date="2022-11-04T10:53:00Z">
              <w:r w:rsidRPr="006E6A5B">
                <w:rPr>
                  <w:rFonts w:ascii="Arial" w:eastAsia="ＭＳ 明朝" w:hAnsi="Arial" w:cs="Arial"/>
                  <w:sz w:val="18"/>
                  <w:szCs w:val="18"/>
                  <w:lang w:eastAsia="ja-JP"/>
                  <w:rPrChange w:id="816" w:author="Masahiro Takano (鷹野 雅弘)" w:date="2022-11-04T10:54:00Z">
                    <w:rPr>
                      <w:rFonts w:ascii="Arial" w:eastAsia="ＭＳ 明朝" w:hAnsi="Arial"/>
                      <w:sz w:val="18"/>
                      <w:lang w:eastAsia="ja-JP"/>
                    </w:rPr>
                  </w:rPrChange>
                </w:rPr>
                <w:t>b1</w:t>
              </w:r>
            </w:ins>
          </w:p>
        </w:tc>
        <w:tc>
          <w:tcPr>
            <w:tcW w:w="3966" w:type="dxa"/>
            <w:shd w:val="clear" w:color="auto" w:fill="auto"/>
            <w:tcPrChange w:id="817" w:author="Masahiro Takano (鷹野 雅弘)" w:date="2022-11-04T10:53:00Z">
              <w:tcPr>
                <w:tcW w:w="3966" w:type="dxa"/>
                <w:tcBorders>
                  <w:top w:val="single" w:sz="4" w:space="0" w:color="auto"/>
                  <w:left w:val="single" w:sz="4" w:space="0" w:color="auto"/>
                  <w:bottom w:val="single" w:sz="4" w:space="0" w:color="auto"/>
                  <w:right w:val="single" w:sz="4" w:space="0" w:color="auto"/>
                </w:tcBorders>
              </w:tcPr>
            </w:tcPrChange>
          </w:tcPr>
          <w:p w14:paraId="048BD8AF" w14:textId="54300A04" w:rsidR="006E6A5B" w:rsidRPr="006E6A5B" w:rsidRDefault="006E6A5B" w:rsidP="006E6A5B">
            <w:pPr>
              <w:keepNext/>
              <w:keepLines/>
              <w:overflowPunct w:val="0"/>
              <w:autoSpaceDE w:val="0"/>
              <w:autoSpaceDN w:val="0"/>
              <w:adjustRightInd w:val="0"/>
              <w:spacing w:after="0"/>
              <w:textAlignment w:val="baseline"/>
              <w:rPr>
                <w:ins w:id="818" w:author="Masahiro Takano (鷹野 雅弘)" w:date="2022-11-04T10:46:00Z"/>
                <w:rFonts w:ascii="Arial" w:eastAsia="ＭＳ 明朝" w:hAnsi="Arial" w:cs="Arial"/>
                <w:sz w:val="18"/>
                <w:szCs w:val="18"/>
                <w:lang w:eastAsia="ja-JP"/>
                <w:rPrChange w:id="819" w:author="Masahiro Takano (鷹野 雅弘)" w:date="2022-11-04T10:54:00Z">
                  <w:rPr>
                    <w:ins w:id="820" w:author="Masahiro Takano (鷹野 雅弘)" w:date="2022-11-04T10:46:00Z"/>
                    <w:rFonts w:ascii="Arial" w:eastAsia="ＭＳ 明朝" w:hAnsi="Arial"/>
                    <w:sz w:val="18"/>
                    <w:szCs w:val="18"/>
                    <w:lang w:eastAsia="ja-JP"/>
                  </w:rPr>
                </w:rPrChange>
              </w:rPr>
            </w:pPr>
            <w:ins w:id="821" w:author="Masahiro Takano (鷹野 雅弘)" w:date="2022-11-04T10:53:00Z">
              <w:r w:rsidRPr="006E6A5B">
                <w:rPr>
                  <w:rFonts w:ascii="Arial" w:hAnsi="Arial" w:cs="Arial"/>
                  <w:sz w:val="18"/>
                  <w:szCs w:val="18"/>
                  <w:lang w:eastAsia="zh-CN"/>
                  <w:rPrChange w:id="822" w:author="Masahiro Takano (鷹野 雅弘)" w:date="2022-11-04T10:54:00Z">
                    <w:rPr>
                      <w:lang w:eastAsia="zh-CN"/>
                    </w:rPr>
                  </w:rPrChange>
                </w:rPr>
                <w:t>Timer T_Delay expires.</w:t>
              </w:r>
            </w:ins>
          </w:p>
        </w:tc>
        <w:tc>
          <w:tcPr>
            <w:tcW w:w="709" w:type="dxa"/>
            <w:shd w:val="clear" w:color="auto" w:fill="auto"/>
            <w:tcPrChange w:id="823" w:author="Masahiro Takano (鷹野 雅弘)" w:date="2022-11-04T10:53:00Z">
              <w:tcPr>
                <w:tcW w:w="709" w:type="dxa"/>
                <w:tcBorders>
                  <w:top w:val="single" w:sz="4" w:space="0" w:color="auto"/>
                  <w:left w:val="single" w:sz="4" w:space="0" w:color="auto"/>
                  <w:bottom w:val="single" w:sz="4" w:space="0" w:color="auto"/>
                  <w:right w:val="single" w:sz="4" w:space="0" w:color="auto"/>
                </w:tcBorders>
              </w:tcPr>
            </w:tcPrChange>
          </w:tcPr>
          <w:p w14:paraId="0404535F" w14:textId="51FD2178" w:rsidR="006E6A5B" w:rsidRPr="006E6A5B" w:rsidRDefault="006E6A5B" w:rsidP="006E6A5B">
            <w:pPr>
              <w:keepNext/>
              <w:keepLines/>
              <w:overflowPunct w:val="0"/>
              <w:autoSpaceDE w:val="0"/>
              <w:autoSpaceDN w:val="0"/>
              <w:adjustRightInd w:val="0"/>
              <w:spacing w:after="0"/>
              <w:jc w:val="center"/>
              <w:textAlignment w:val="baseline"/>
              <w:rPr>
                <w:ins w:id="824" w:author="Masahiro Takano (鷹野 雅弘)" w:date="2022-11-04T10:46:00Z"/>
                <w:rFonts w:ascii="Arial" w:eastAsia="ＭＳ 明朝" w:hAnsi="Arial" w:cs="Arial"/>
                <w:sz w:val="18"/>
                <w:szCs w:val="18"/>
                <w:lang w:eastAsia="ja-JP"/>
                <w:rPrChange w:id="825" w:author="Masahiro Takano (鷹野 雅弘)" w:date="2022-11-04T10:54:00Z">
                  <w:rPr>
                    <w:ins w:id="826" w:author="Masahiro Takano (鷹野 雅弘)" w:date="2022-11-04T10:46:00Z"/>
                    <w:rFonts w:ascii="Arial" w:eastAsia="ＭＳ 明朝" w:hAnsi="Arial"/>
                    <w:sz w:val="18"/>
                    <w:lang w:eastAsia="ja-JP"/>
                  </w:rPr>
                </w:rPrChange>
              </w:rPr>
            </w:pPr>
            <w:ins w:id="827" w:author="Masahiro Takano (鷹野 雅弘)" w:date="2022-11-04T10:53:00Z">
              <w:r w:rsidRPr="006E6A5B">
                <w:rPr>
                  <w:rFonts w:ascii="Arial" w:hAnsi="Arial" w:cs="Arial"/>
                  <w:sz w:val="18"/>
                  <w:szCs w:val="18"/>
                  <w:lang w:eastAsia="ja-JP"/>
                  <w:rPrChange w:id="828" w:author="Masahiro Takano (鷹野 雅弘)" w:date="2022-11-04T10:54:00Z">
                    <w:rPr>
                      <w:lang w:eastAsia="ja-JP"/>
                    </w:rPr>
                  </w:rPrChange>
                </w:rPr>
                <w:t>-</w:t>
              </w:r>
            </w:ins>
          </w:p>
        </w:tc>
        <w:tc>
          <w:tcPr>
            <w:tcW w:w="2975" w:type="dxa"/>
            <w:shd w:val="clear" w:color="auto" w:fill="auto"/>
            <w:tcPrChange w:id="829" w:author="Masahiro Takano (鷹野 雅弘)" w:date="2022-11-04T10:53:00Z">
              <w:tcPr>
                <w:tcW w:w="2975" w:type="dxa"/>
                <w:tcBorders>
                  <w:top w:val="single" w:sz="4" w:space="0" w:color="auto"/>
                  <w:left w:val="single" w:sz="4" w:space="0" w:color="auto"/>
                  <w:bottom w:val="single" w:sz="4" w:space="0" w:color="auto"/>
                  <w:right w:val="single" w:sz="4" w:space="0" w:color="auto"/>
                </w:tcBorders>
              </w:tcPr>
            </w:tcPrChange>
          </w:tcPr>
          <w:p w14:paraId="34FF13EB" w14:textId="76F9CADD" w:rsidR="006E6A5B" w:rsidRPr="006E6A5B" w:rsidRDefault="006E6A5B" w:rsidP="006E6A5B">
            <w:pPr>
              <w:keepNext/>
              <w:keepLines/>
              <w:overflowPunct w:val="0"/>
              <w:autoSpaceDE w:val="0"/>
              <w:autoSpaceDN w:val="0"/>
              <w:adjustRightInd w:val="0"/>
              <w:spacing w:after="0"/>
              <w:textAlignment w:val="baseline"/>
              <w:rPr>
                <w:ins w:id="830" w:author="Masahiro Takano (鷹野 雅弘)" w:date="2022-11-04T10:46:00Z"/>
                <w:rFonts w:ascii="Arial" w:eastAsia="ＭＳ 明朝" w:hAnsi="Arial" w:cs="Arial"/>
                <w:sz w:val="18"/>
                <w:szCs w:val="18"/>
                <w:lang w:eastAsia="ja-JP"/>
                <w:rPrChange w:id="831" w:author="Masahiro Takano (鷹野 雅弘)" w:date="2022-11-04T10:54:00Z">
                  <w:rPr>
                    <w:ins w:id="832" w:author="Masahiro Takano (鷹野 雅弘)" w:date="2022-11-04T10:46:00Z"/>
                    <w:rFonts w:ascii="Arial" w:eastAsia="ＭＳ 明朝" w:hAnsi="Arial"/>
                    <w:sz w:val="18"/>
                    <w:lang w:eastAsia="ja-JP"/>
                  </w:rPr>
                </w:rPrChange>
              </w:rPr>
            </w:pPr>
            <w:ins w:id="833" w:author="Masahiro Takano (鷹野 雅弘)" w:date="2022-11-04T10:53:00Z">
              <w:r w:rsidRPr="006E6A5B">
                <w:rPr>
                  <w:rFonts w:ascii="Arial" w:hAnsi="Arial" w:cs="Arial"/>
                  <w:sz w:val="18"/>
                  <w:szCs w:val="18"/>
                  <w:lang w:eastAsia="ja-JP"/>
                  <w:rPrChange w:id="834" w:author="Masahiro Takano (鷹野 雅弘)" w:date="2022-11-04T10:54:00Z">
                    <w:rPr>
                      <w:lang w:eastAsia="ja-JP"/>
                    </w:rPr>
                  </w:rPrChange>
                </w:rPr>
                <w:t>-</w:t>
              </w:r>
            </w:ins>
          </w:p>
        </w:tc>
        <w:tc>
          <w:tcPr>
            <w:tcW w:w="567" w:type="dxa"/>
            <w:tcBorders>
              <w:top w:val="nil"/>
            </w:tcBorders>
            <w:shd w:val="clear" w:color="auto" w:fill="auto"/>
            <w:tcPrChange w:id="835" w:author="Masahiro Takano (鷹野 雅弘)" w:date="2022-11-04T10:53:00Z">
              <w:tcPr>
                <w:tcW w:w="567" w:type="dxa"/>
                <w:tcBorders>
                  <w:top w:val="single" w:sz="4" w:space="0" w:color="auto"/>
                  <w:left w:val="single" w:sz="4" w:space="0" w:color="auto"/>
                  <w:bottom w:val="single" w:sz="4" w:space="0" w:color="auto"/>
                  <w:right w:val="single" w:sz="4" w:space="0" w:color="auto"/>
                </w:tcBorders>
              </w:tcPr>
            </w:tcPrChange>
          </w:tcPr>
          <w:p w14:paraId="38ABDEE3" w14:textId="67E86B0E" w:rsidR="006E6A5B" w:rsidRPr="006E6A5B" w:rsidRDefault="006E6A5B" w:rsidP="006E6A5B">
            <w:pPr>
              <w:keepNext/>
              <w:keepLines/>
              <w:overflowPunct w:val="0"/>
              <w:autoSpaceDE w:val="0"/>
              <w:autoSpaceDN w:val="0"/>
              <w:adjustRightInd w:val="0"/>
              <w:spacing w:after="0"/>
              <w:jc w:val="center"/>
              <w:textAlignment w:val="baseline"/>
              <w:rPr>
                <w:ins w:id="836" w:author="Masahiro Takano (鷹野 雅弘)" w:date="2022-11-04T10:46:00Z"/>
                <w:rFonts w:ascii="Arial" w:eastAsia="ＭＳ ゴシック" w:hAnsi="Arial" w:cs="Arial"/>
                <w:sz w:val="18"/>
                <w:szCs w:val="18"/>
                <w:lang w:eastAsia="ja-JP"/>
                <w:rPrChange w:id="837" w:author="Masahiro Takano (鷹野 雅弘)" w:date="2022-11-04T10:54:00Z">
                  <w:rPr>
                    <w:ins w:id="838" w:author="Masahiro Takano (鷹野 雅弘)" w:date="2022-11-04T10:46:00Z"/>
                    <w:rFonts w:ascii="Arial" w:eastAsia="ＭＳ ゴシック" w:hAnsi="Arial"/>
                    <w:sz w:val="18"/>
                    <w:lang w:eastAsia="ja-JP"/>
                  </w:rPr>
                </w:rPrChange>
              </w:rPr>
            </w:pPr>
            <w:ins w:id="839" w:author="Masahiro Takano (鷹野 雅弘)" w:date="2022-11-04T10:53:00Z">
              <w:r w:rsidRPr="006E6A5B">
                <w:rPr>
                  <w:rFonts w:ascii="Arial" w:hAnsi="Arial" w:cs="Arial"/>
                  <w:sz w:val="18"/>
                  <w:szCs w:val="18"/>
                  <w:lang w:eastAsia="ja-JP"/>
                  <w:rPrChange w:id="840" w:author="Masahiro Takano (鷹野 雅弘)" w:date="2022-11-04T10:54:00Z">
                    <w:rPr>
                      <w:lang w:eastAsia="ja-JP"/>
                    </w:rPr>
                  </w:rPrChange>
                </w:rPr>
                <w:t>-</w:t>
              </w:r>
            </w:ins>
          </w:p>
        </w:tc>
        <w:tc>
          <w:tcPr>
            <w:tcW w:w="850" w:type="dxa"/>
            <w:tcBorders>
              <w:top w:val="nil"/>
            </w:tcBorders>
            <w:shd w:val="clear" w:color="auto" w:fill="auto"/>
            <w:tcPrChange w:id="841" w:author="Masahiro Takano (鷹野 雅弘)" w:date="2022-11-04T10:53:00Z">
              <w:tcPr>
                <w:tcW w:w="850" w:type="dxa"/>
                <w:tcBorders>
                  <w:top w:val="single" w:sz="4" w:space="0" w:color="auto"/>
                  <w:left w:val="single" w:sz="4" w:space="0" w:color="auto"/>
                  <w:bottom w:val="single" w:sz="4" w:space="0" w:color="auto"/>
                  <w:right w:val="single" w:sz="4" w:space="0" w:color="auto"/>
                </w:tcBorders>
              </w:tcPr>
            </w:tcPrChange>
          </w:tcPr>
          <w:p w14:paraId="34926D01" w14:textId="5A5FF225" w:rsidR="006E6A5B" w:rsidRPr="006E6A5B" w:rsidRDefault="006E6A5B" w:rsidP="006E6A5B">
            <w:pPr>
              <w:keepNext/>
              <w:keepLines/>
              <w:overflowPunct w:val="0"/>
              <w:autoSpaceDE w:val="0"/>
              <w:autoSpaceDN w:val="0"/>
              <w:adjustRightInd w:val="0"/>
              <w:spacing w:after="0"/>
              <w:jc w:val="center"/>
              <w:textAlignment w:val="baseline"/>
              <w:rPr>
                <w:ins w:id="842" w:author="Masahiro Takano (鷹野 雅弘)" w:date="2022-11-04T10:46:00Z"/>
                <w:rFonts w:ascii="Arial" w:eastAsia="ＭＳ ゴシック" w:hAnsi="Arial" w:cs="Arial"/>
                <w:sz w:val="18"/>
                <w:szCs w:val="18"/>
                <w:lang w:eastAsia="ja-JP"/>
                <w:rPrChange w:id="843" w:author="Masahiro Takano (鷹野 雅弘)" w:date="2022-11-04T10:54:00Z">
                  <w:rPr>
                    <w:ins w:id="844" w:author="Masahiro Takano (鷹野 雅弘)" w:date="2022-11-04T10:46:00Z"/>
                    <w:rFonts w:ascii="Arial" w:eastAsia="ＭＳ ゴシック" w:hAnsi="Arial"/>
                    <w:sz w:val="18"/>
                    <w:lang w:eastAsia="ja-JP"/>
                  </w:rPr>
                </w:rPrChange>
              </w:rPr>
            </w:pPr>
            <w:ins w:id="845" w:author="Masahiro Takano (鷹野 雅弘)" w:date="2022-11-04T10:53:00Z">
              <w:r w:rsidRPr="006E6A5B">
                <w:rPr>
                  <w:rFonts w:ascii="Arial" w:hAnsi="Arial" w:cs="Arial"/>
                  <w:sz w:val="18"/>
                  <w:szCs w:val="18"/>
                  <w:lang w:eastAsia="ja-JP"/>
                  <w:rPrChange w:id="846" w:author="Masahiro Takano (鷹野 雅弘)" w:date="2022-11-04T10:54:00Z">
                    <w:rPr>
                      <w:lang w:eastAsia="ja-JP"/>
                    </w:rPr>
                  </w:rPrChange>
                </w:rPr>
                <w:t>-</w:t>
              </w:r>
            </w:ins>
          </w:p>
        </w:tc>
      </w:tr>
      <w:tr w:rsidR="006E6A5B" w:rsidRPr="00DD049C" w14:paraId="217A5298" w14:textId="77777777" w:rsidTr="00232F8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7" w:author="Masahiro Takano (鷹野 雅弘)" w:date="2022-11-04T10:5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48" w:author="Masahiro Takano (鷹野 雅弘)" w:date="2022-11-04T10:49:00Z"/>
        </w:trPr>
        <w:tc>
          <w:tcPr>
            <w:tcW w:w="533" w:type="dxa"/>
            <w:tcBorders>
              <w:top w:val="single" w:sz="4" w:space="0" w:color="auto"/>
              <w:left w:val="single" w:sz="4" w:space="0" w:color="auto"/>
              <w:bottom w:val="single" w:sz="4" w:space="0" w:color="auto"/>
              <w:right w:val="single" w:sz="4" w:space="0" w:color="auto"/>
            </w:tcBorders>
            <w:tcPrChange w:id="849" w:author="Masahiro Takano (鷹野 雅弘)" w:date="2022-11-04T10:53:00Z">
              <w:tcPr>
                <w:tcW w:w="533" w:type="dxa"/>
                <w:tcBorders>
                  <w:top w:val="single" w:sz="4" w:space="0" w:color="auto"/>
                  <w:left w:val="single" w:sz="4" w:space="0" w:color="auto"/>
                  <w:bottom w:val="single" w:sz="4" w:space="0" w:color="auto"/>
                  <w:right w:val="single" w:sz="4" w:space="0" w:color="auto"/>
                </w:tcBorders>
              </w:tcPr>
            </w:tcPrChange>
          </w:tcPr>
          <w:p w14:paraId="37BEDDAF" w14:textId="32ED968B" w:rsidR="006E6A5B" w:rsidRPr="006E6A5B" w:rsidRDefault="006E6A5B" w:rsidP="006E6A5B">
            <w:pPr>
              <w:keepNext/>
              <w:keepLines/>
              <w:overflowPunct w:val="0"/>
              <w:autoSpaceDE w:val="0"/>
              <w:autoSpaceDN w:val="0"/>
              <w:adjustRightInd w:val="0"/>
              <w:spacing w:after="0"/>
              <w:jc w:val="center"/>
              <w:textAlignment w:val="baseline"/>
              <w:rPr>
                <w:ins w:id="850" w:author="Masahiro Takano (鷹野 雅弘)" w:date="2022-11-04T10:49:00Z"/>
                <w:rFonts w:ascii="Arial" w:eastAsia="ＭＳ 明朝" w:hAnsi="Arial" w:cs="Arial"/>
                <w:sz w:val="18"/>
                <w:szCs w:val="18"/>
                <w:lang w:eastAsia="ja-JP"/>
                <w:rPrChange w:id="851" w:author="Masahiro Takano (鷹野 雅弘)" w:date="2022-11-04T10:54:00Z">
                  <w:rPr>
                    <w:ins w:id="852" w:author="Masahiro Takano (鷹野 雅弘)" w:date="2022-11-04T10:49:00Z"/>
                    <w:rFonts w:ascii="Arial" w:eastAsia="ＭＳ 明朝" w:hAnsi="Arial"/>
                    <w:sz w:val="18"/>
                    <w:lang w:eastAsia="ja-JP"/>
                  </w:rPr>
                </w:rPrChange>
              </w:rPr>
            </w:pPr>
            <w:ins w:id="853" w:author="Masahiro Takano (鷹野 雅弘)" w:date="2022-11-04T10:49:00Z">
              <w:r w:rsidRPr="006E6A5B">
                <w:rPr>
                  <w:rFonts w:ascii="Arial" w:eastAsia="ＭＳ 明朝" w:hAnsi="Arial" w:cs="Arial"/>
                  <w:sz w:val="18"/>
                  <w:szCs w:val="18"/>
                  <w:lang w:eastAsia="ja-JP"/>
                  <w:rPrChange w:id="854" w:author="Masahiro Takano (鷹野 雅弘)" w:date="2022-11-04T10:54:00Z">
                    <w:rPr>
                      <w:rFonts w:ascii="Arial" w:eastAsia="ＭＳ 明朝" w:hAnsi="Arial"/>
                      <w:sz w:val="18"/>
                      <w:lang w:eastAsia="ja-JP"/>
                    </w:rPr>
                  </w:rPrChange>
                </w:rPr>
                <w:t>25A</w:t>
              </w:r>
            </w:ins>
            <w:ins w:id="855" w:author="Masahiro Takano (鷹野 雅弘)" w:date="2022-11-04T10:53:00Z">
              <w:r w:rsidRPr="006E6A5B">
                <w:rPr>
                  <w:rFonts w:ascii="Arial" w:eastAsia="ＭＳ 明朝" w:hAnsi="Arial" w:cs="Arial"/>
                  <w:sz w:val="18"/>
                  <w:szCs w:val="18"/>
                  <w:lang w:eastAsia="ja-JP"/>
                  <w:rPrChange w:id="856" w:author="Masahiro Takano (鷹野 雅弘)" w:date="2022-11-04T10:54:00Z">
                    <w:rPr>
                      <w:rFonts w:ascii="Arial" w:eastAsia="ＭＳ 明朝" w:hAnsi="Arial"/>
                      <w:sz w:val="18"/>
                      <w:lang w:eastAsia="ja-JP"/>
                    </w:rPr>
                  </w:rPrChange>
                </w:rPr>
                <w:t>4</w:t>
              </w:r>
            </w:ins>
          </w:p>
        </w:tc>
        <w:tc>
          <w:tcPr>
            <w:tcW w:w="3966" w:type="dxa"/>
            <w:shd w:val="clear" w:color="auto" w:fill="auto"/>
            <w:tcPrChange w:id="857" w:author="Masahiro Takano (鷹野 雅弘)" w:date="2022-11-04T10:53:00Z">
              <w:tcPr>
                <w:tcW w:w="3966" w:type="dxa"/>
                <w:tcBorders>
                  <w:top w:val="single" w:sz="4" w:space="0" w:color="auto"/>
                  <w:left w:val="single" w:sz="4" w:space="0" w:color="auto"/>
                  <w:bottom w:val="single" w:sz="4" w:space="0" w:color="auto"/>
                  <w:right w:val="single" w:sz="4" w:space="0" w:color="auto"/>
                </w:tcBorders>
              </w:tcPr>
            </w:tcPrChange>
          </w:tcPr>
          <w:p w14:paraId="304B573F" w14:textId="45D74F77" w:rsidR="006E6A5B" w:rsidRPr="006E6A5B" w:rsidRDefault="006E6A5B" w:rsidP="006E6A5B">
            <w:pPr>
              <w:keepNext/>
              <w:keepLines/>
              <w:overflowPunct w:val="0"/>
              <w:autoSpaceDE w:val="0"/>
              <w:autoSpaceDN w:val="0"/>
              <w:adjustRightInd w:val="0"/>
              <w:spacing w:after="0"/>
              <w:textAlignment w:val="baseline"/>
              <w:rPr>
                <w:ins w:id="858" w:author="Masahiro Takano (鷹野 雅弘)" w:date="2022-11-04T10:49:00Z"/>
                <w:rFonts w:ascii="Arial" w:eastAsia="ＭＳ 明朝" w:hAnsi="Arial" w:cs="Arial"/>
                <w:sz w:val="18"/>
                <w:szCs w:val="18"/>
                <w:lang w:eastAsia="ja-JP"/>
                <w:rPrChange w:id="859" w:author="Masahiro Takano (鷹野 雅弘)" w:date="2022-11-04T10:54:00Z">
                  <w:rPr>
                    <w:ins w:id="860" w:author="Masahiro Takano (鷹野 雅弘)" w:date="2022-11-04T10:49:00Z"/>
                    <w:rFonts w:ascii="Arial" w:eastAsia="ＭＳ 明朝" w:hAnsi="Arial"/>
                    <w:sz w:val="18"/>
                    <w:szCs w:val="18"/>
                    <w:lang w:eastAsia="ja-JP"/>
                  </w:rPr>
                </w:rPrChange>
              </w:rPr>
            </w:pPr>
            <w:ins w:id="861" w:author="Masahiro Takano (鷹野 雅弘)" w:date="2022-11-04T10:53:00Z">
              <w:r w:rsidRPr="006E6A5B">
                <w:rPr>
                  <w:rFonts w:ascii="Arial" w:hAnsi="Arial" w:cs="Arial"/>
                  <w:sz w:val="18"/>
                  <w:szCs w:val="18"/>
                  <w:lang w:eastAsia="zh-CN"/>
                  <w:rPrChange w:id="862" w:author="Masahiro Takano (鷹野 雅弘)" w:date="2022-11-04T10:54:00Z">
                    <w:rPr>
                      <w:lang w:eastAsia="zh-CN"/>
                    </w:rPr>
                  </w:rPrChange>
                </w:rPr>
                <w:t>SS locally releases RRC connection,</w:t>
              </w:r>
            </w:ins>
          </w:p>
        </w:tc>
        <w:tc>
          <w:tcPr>
            <w:tcW w:w="709" w:type="dxa"/>
            <w:shd w:val="clear" w:color="auto" w:fill="auto"/>
            <w:tcPrChange w:id="863" w:author="Masahiro Takano (鷹野 雅弘)" w:date="2022-11-04T10:53:00Z">
              <w:tcPr>
                <w:tcW w:w="709" w:type="dxa"/>
                <w:tcBorders>
                  <w:top w:val="single" w:sz="4" w:space="0" w:color="auto"/>
                  <w:left w:val="single" w:sz="4" w:space="0" w:color="auto"/>
                  <w:bottom w:val="single" w:sz="4" w:space="0" w:color="auto"/>
                  <w:right w:val="single" w:sz="4" w:space="0" w:color="auto"/>
                </w:tcBorders>
              </w:tcPr>
            </w:tcPrChange>
          </w:tcPr>
          <w:p w14:paraId="555EC91A" w14:textId="70105B19" w:rsidR="006E6A5B" w:rsidRPr="006E6A5B" w:rsidRDefault="006E6A5B" w:rsidP="006E6A5B">
            <w:pPr>
              <w:keepNext/>
              <w:keepLines/>
              <w:overflowPunct w:val="0"/>
              <w:autoSpaceDE w:val="0"/>
              <w:autoSpaceDN w:val="0"/>
              <w:adjustRightInd w:val="0"/>
              <w:spacing w:after="0"/>
              <w:jc w:val="center"/>
              <w:textAlignment w:val="baseline"/>
              <w:rPr>
                <w:ins w:id="864" w:author="Masahiro Takano (鷹野 雅弘)" w:date="2022-11-04T10:49:00Z"/>
                <w:rFonts w:ascii="Arial" w:eastAsia="ＭＳ 明朝" w:hAnsi="Arial" w:cs="Arial"/>
                <w:sz w:val="18"/>
                <w:szCs w:val="18"/>
                <w:lang w:eastAsia="ja-JP"/>
                <w:rPrChange w:id="865" w:author="Masahiro Takano (鷹野 雅弘)" w:date="2022-11-04T10:54:00Z">
                  <w:rPr>
                    <w:ins w:id="866" w:author="Masahiro Takano (鷹野 雅弘)" w:date="2022-11-04T10:49:00Z"/>
                    <w:rFonts w:ascii="Arial" w:eastAsia="ＭＳ 明朝" w:hAnsi="Arial"/>
                    <w:sz w:val="18"/>
                    <w:lang w:eastAsia="ja-JP"/>
                  </w:rPr>
                </w:rPrChange>
              </w:rPr>
            </w:pPr>
            <w:ins w:id="867" w:author="Masahiro Takano (鷹野 雅弘)" w:date="2022-11-04T10:53:00Z">
              <w:r w:rsidRPr="006E6A5B">
                <w:rPr>
                  <w:rFonts w:ascii="Arial" w:hAnsi="Arial" w:cs="Arial"/>
                  <w:sz w:val="18"/>
                  <w:szCs w:val="18"/>
                  <w:lang w:eastAsia="ja-JP"/>
                  <w:rPrChange w:id="868" w:author="Masahiro Takano (鷹野 雅弘)" w:date="2022-11-04T10:54:00Z">
                    <w:rPr>
                      <w:lang w:eastAsia="ja-JP"/>
                    </w:rPr>
                  </w:rPrChange>
                </w:rPr>
                <w:t>-</w:t>
              </w:r>
            </w:ins>
          </w:p>
        </w:tc>
        <w:tc>
          <w:tcPr>
            <w:tcW w:w="2975" w:type="dxa"/>
            <w:shd w:val="clear" w:color="auto" w:fill="auto"/>
            <w:tcPrChange w:id="869" w:author="Masahiro Takano (鷹野 雅弘)" w:date="2022-11-04T10:53:00Z">
              <w:tcPr>
                <w:tcW w:w="2975" w:type="dxa"/>
                <w:tcBorders>
                  <w:top w:val="single" w:sz="4" w:space="0" w:color="auto"/>
                  <w:left w:val="single" w:sz="4" w:space="0" w:color="auto"/>
                  <w:bottom w:val="single" w:sz="4" w:space="0" w:color="auto"/>
                  <w:right w:val="single" w:sz="4" w:space="0" w:color="auto"/>
                </w:tcBorders>
              </w:tcPr>
            </w:tcPrChange>
          </w:tcPr>
          <w:p w14:paraId="3055D3A5" w14:textId="3E83CA3D" w:rsidR="006E6A5B" w:rsidRPr="006E6A5B" w:rsidRDefault="006E6A5B" w:rsidP="006E6A5B">
            <w:pPr>
              <w:keepNext/>
              <w:keepLines/>
              <w:overflowPunct w:val="0"/>
              <w:autoSpaceDE w:val="0"/>
              <w:autoSpaceDN w:val="0"/>
              <w:adjustRightInd w:val="0"/>
              <w:spacing w:after="0"/>
              <w:textAlignment w:val="baseline"/>
              <w:rPr>
                <w:ins w:id="870" w:author="Masahiro Takano (鷹野 雅弘)" w:date="2022-11-04T10:49:00Z"/>
                <w:rFonts w:ascii="Arial" w:eastAsia="ＭＳ 明朝" w:hAnsi="Arial" w:cs="Arial"/>
                <w:sz w:val="18"/>
                <w:szCs w:val="18"/>
                <w:lang w:eastAsia="ja-JP"/>
                <w:rPrChange w:id="871" w:author="Masahiro Takano (鷹野 雅弘)" w:date="2022-11-04T10:54:00Z">
                  <w:rPr>
                    <w:ins w:id="872" w:author="Masahiro Takano (鷹野 雅弘)" w:date="2022-11-04T10:49:00Z"/>
                    <w:rFonts w:ascii="Arial" w:eastAsia="ＭＳ 明朝" w:hAnsi="Arial"/>
                    <w:sz w:val="18"/>
                    <w:lang w:eastAsia="ja-JP"/>
                  </w:rPr>
                </w:rPrChange>
              </w:rPr>
            </w:pPr>
            <w:ins w:id="873" w:author="Masahiro Takano (鷹野 雅弘)" w:date="2022-11-04T10:53:00Z">
              <w:r w:rsidRPr="006E6A5B">
                <w:rPr>
                  <w:rFonts w:ascii="Arial" w:hAnsi="Arial" w:cs="Arial"/>
                  <w:sz w:val="18"/>
                  <w:szCs w:val="18"/>
                  <w:lang w:eastAsia="ja-JP"/>
                  <w:rPrChange w:id="874" w:author="Masahiro Takano (鷹野 雅弘)" w:date="2022-11-04T10:54:00Z">
                    <w:rPr>
                      <w:lang w:eastAsia="ja-JP"/>
                    </w:rPr>
                  </w:rPrChange>
                </w:rPr>
                <w:t>-</w:t>
              </w:r>
            </w:ins>
          </w:p>
        </w:tc>
        <w:tc>
          <w:tcPr>
            <w:tcW w:w="567" w:type="dxa"/>
            <w:tcBorders>
              <w:top w:val="nil"/>
            </w:tcBorders>
            <w:shd w:val="clear" w:color="auto" w:fill="auto"/>
            <w:tcPrChange w:id="875" w:author="Masahiro Takano (鷹野 雅弘)" w:date="2022-11-04T10:53:00Z">
              <w:tcPr>
                <w:tcW w:w="567" w:type="dxa"/>
                <w:tcBorders>
                  <w:top w:val="single" w:sz="4" w:space="0" w:color="auto"/>
                  <w:left w:val="single" w:sz="4" w:space="0" w:color="auto"/>
                  <w:bottom w:val="single" w:sz="4" w:space="0" w:color="auto"/>
                  <w:right w:val="single" w:sz="4" w:space="0" w:color="auto"/>
                </w:tcBorders>
              </w:tcPr>
            </w:tcPrChange>
          </w:tcPr>
          <w:p w14:paraId="67A53BAD" w14:textId="60F25F40" w:rsidR="006E6A5B" w:rsidRPr="006E6A5B" w:rsidRDefault="006E6A5B" w:rsidP="006E6A5B">
            <w:pPr>
              <w:keepNext/>
              <w:keepLines/>
              <w:overflowPunct w:val="0"/>
              <w:autoSpaceDE w:val="0"/>
              <w:autoSpaceDN w:val="0"/>
              <w:adjustRightInd w:val="0"/>
              <w:spacing w:after="0"/>
              <w:jc w:val="center"/>
              <w:textAlignment w:val="baseline"/>
              <w:rPr>
                <w:ins w:id="876" w:author="Masahiro Takano (鷹野 雅弘)" w:date="2022-11-04T10:49:00Z"/>
                <w:rFonts w:ascii="Arial" w:eastAsia="ＭＳ ゴシック" w:hAnsi="Arial" w:cs="Arial"/>
                <w:sz w:val="18"/>
                <w:szCs w:val="18"/>
                <w:lang w:eastAsia="ja-JP"/>
                <w:rPrChange w:id="877" w:author="Masahiro Takano (鷹野 雅弘)" w:date="2022-11-04T10:54:00Z">
                  <w:rPr>
                    <w:ins w:id="878" w:author="Masahiro Takano (鷹野 雅弘)" w:date="2022-11-04T10:49:00Z"/>
                    <w:rFonts w:ascii="Arial" w:eastAsia="ＭＳ ゴシック" w:hAnsi="Arial"/>
                    <w:sz w:val="18"/>
                    <w:lang w:eastAsia="ja-JP"/>
                  </w:rPr>
                </w:rPrChange>
              </w:rPr>
            </w:pPr>
            <w:ins w:id="879" w:author="Masahiro Takano (鷹野 雅弘)" w:date="2022-11-04T10:53:00Z">
              <w:r w:rsidRPr="006E6A5B">
                <w:rPr>
                  <w:rFonts w:ascii="Arial" w:hAnsi="Arial" w:cs="Arial"/>
                  <w:sz w:val="18"/>
                  <w:szCs w:val="18"/>
                  <w:lang w:eastAsia="ja-JP"/>
                  <w:rPrChange w:id="880" w:author="Masahiro Takano (鷹野 雅弘)" w:date="2022-11-04T10:54:00Z">
                    <w:rPr>
                      <w:lang w:eastAsia="ja-JP"/>
                    </w:rPr>
                  </w:rPrChange>
                </w:rPr>
                <w:t>-</w:t>
              </w:r>
            </w:ins>
          </w:p>
        </w:tc>
        <w:tc>
          <w:tcPr>
            <w:tcW w:w="850" w:type="dxa"/>
            <w:tcBorders>
              <w:top w:val="nil"/>
            </w:tcBorders>
            <w:shd w:val="clear" w:color="auto" w:fill="auto"/>
            <w:tcPrChange w:id="881" w:author="Masahiro Takano (鷹野 雅弘)" w:date="2022-11-04T10:53:00Z">
              <w:tcPr>
                <w:tcW w:w="850" w:type="dxa"/>
                <w:tcBorders>
                  <w:top w:val="single" w:sz="4" w:space="0" w:color="auto"/>
                  <w:left w:val="single" w:sz="4" w:space="0" w:color="auto"/>
                  <w:bottom w:val="single" w:sz="4" w:space="0" w:color="auto"/>
                  <w:right w:val="single" w:sz="4" w:space="0" w:color="auto"/>
                </w:tcBorders>
              </w:tcPr>
            </w:tcPrChange>
          </w:tcPr>
          <w:p w14:paraId="48EF5AC7" w14:textId="4D3CF2F7" w:rsidR="006E6A5B" w:rsidRPr="006E6A5B" w:rsidRDefault="006E6A5B" w:rsidP="006E6A5B">
            <w:pPr>
              <w:keepNext/>
              <w:keepLines/>
              <w:overflowPunct w:val="0"/>
              <w:autoSpaceDE w:val="0"/>
              <w:autoSpaceDN w:val="0"/>
              <w:adjustRightInd w:val="0"/>
              <w:spacing w:after="0"/>
              <w:jc w:val="center"/>
              <w:textAlignment w:val="baseline"/>
              <w:rPr>
                <w:ins w:id="882" w:author="Masahiro Takano (鷹野 雅弘)" w:date="2022-11-04T10:49:00Z"/>
                <w:rFonts w:ascii="Arial" w:eastAsia="ＭＳ ゴシック" w:hAnsi="Arial" w:cs="Arial"/>
                <w:sz w:val="18"/>
                <w:szCs w:val="18"/>
                <w:lang w:eastAsia="ja-JP"/>
                <w:rPrChange w:id="883" w:author="Masahiro Takano (鷹野 雅弘)" w:date="2022-11-04T10:54:00Z">
                  <w:rPr>
                    <w:ins w:id="884" w:author="Masahiro Takano (鷹野 雅弘)" w:date="2022-11-04T10:49:00Z"/>
                    <w:rFonts w:ascii="Arial" w:eastAsia="ＭＳ ゴシック" w:hAnsi="Arial"/>
                    <w:sz w:val="18"/>
                    <w:lang w:eastAsia="ja-JP"/>
                  </w:rPr>
                </w:rPrChange>
              </w:rPr>
            </w:pPr>
            <w:ins w:id="885" w:author="Masahiro Takano (鷹野 雅弘)" w:date="2022-11-04T10:53:00Z">
              <w:r w:rsidRPr="006E6A5B">
                <w:rPr>
                  <w:rFonts w:ascii="Arial" w:hAnsi="Arial" w:cs="Arial"/>
                  <w:sz w:val="18"/>
                  <w:szCs w:val="18"/>
                  <w:lang w:eastAsia="ja-JP"/>
                  <w:rPrChange w:id="886" w:author="Masahiro Takano (鷹野 雅弘)" w:date="2022-11-04T10:54:00Z">
                    <w:rPr>
                      <w:lang w:eastAsia="ja-JP"/>
                    </w:rPr>
                  </w:rPrChange>
                </w:rPr>
                <w:t>-</w:t>
              </w:r>
            </w:ins>
          </w:p>
        </w:tc>
      </w:tr>
      <w:tr w:rsidR="006E6A5B" w:rsidRPr="00DD049C" w14:paraId="417DCE0D" w14:textId="77777777" w:rsidTr="00113A58">
        <w:trPr>
          <w:ins w:id="887"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1F97A5F" w14:textId="002C0335" w:rsidR="006E6A5B" w:rsidRDefault="006E6A5B" w:rsidP="006E6A5B">
            <w:pPr>
              <w:keepNext/>
              <w:keepLines/>
              <w:overflowPunct w:val="0"/>
              <w:autoSpaceDE w:val="0"/>
              <w:autoSpaceDN w:val="0"/>
              <w:adjustRightInd w:val="0"/>
              <w:spacing w:after="0"/>
              <w:jc w:val="center"/>
              <w:textAlignment w:val="baseline"/>
              <w:rPr>
                <w:ins w:id="888" w:author="Masahiro Takano (鷹野 雅弘)" w:date="2022-10-24T11:29:00Z"/>
                <w:rFonts w:ascii="Arial" w:eastAsia="ＭＳ 明朝" w:hAnsi="Arial"/>
                <w:sz w:val="18"/>
                <w:lang w:eastAsia="ja-JP"/>
              </w:rPr>
            </w:pPr>
            <w:ins w:id="889" w:author="Masahiro Takano (鷹野 雅弘)" w:date="2022-11-04T10:51:00Z">
              <w:r>
                <w:rPr>
                  <w:rFonts w:ascii="Arial" w:eastAsia="ＭＳ 明朝" w:hAnsi="Arial"/>
                  <w:sz w:val="18"/>
                  <w:lang w:eastAsia="ja-JP"/>
                </w:rPr>
                <w:t>26</w:t>
              </w:r>
            </w:ins>
          </w:p>
        </w:tc>
        <w:tc>
          <w:tcPr>
            <w:tcW w:w="3966" w:type="dxa"/>
            <w:tcBorders>
              <w:top w:val="single" w:sz="4" w:space="0" w:color="auto"/>
              <w:left w:val="single" w:sz="4" w:space="0" w:color="auto"/>
              <w:bottom w:val="single" w:sz="4" w:space="0" w:color="auto"/>
              <w:right w:val="single" w:sz="4" w:space="0" w:color="auto"/>
            </w:tcBorders>
          </w:tcPr>
          <w:p w14:paraId="4AD86AF9" w14:textId="7867C172" w:rsidR="006E6A5B" w:rsidRPr="008A23B8" w:rsidRDefault="006E6A5B" w:rsidP="006E6A5B">
            <w:pPr>
              <w:keepNext/>
              <w:keepLines/>
              <w:overflowPunct w:val="0"/>
              <w:autoSpaceDE w:val="0"/>
              <w:autoSpaceDN w:val="0"/>
              <w:adjustRightInd w:val="0"/>
              <w:spacing w:after="0"/>
              <w:textAlignment w:val="baseline"/>
              <w:rPr>
                <w:ins w:id="890" w:author="Masahiro Takano (鷹野 雅弘)" w:date="2022-10-24T11:29:00Z"/>
                <w:rFonts w:ascii="Arial" w:eastAsia="ＭＳ 明朝" w:hAnsi="Arial"/>
                <w:sz w:val="18"/>
                <w:szCs w:val="18"/>
                <w:lang w:eastAsia="ja-JP"/>
                <w:rPrChange w:id="891" w:author="Masahiro Takano (鷹野 雅弘)" w:date="2022-10-31T14:42:00Z">
                  <w:rPr>
                    <w:ins w:id="892" w:author="Masahiro Takano (鷹野 雅弘)" w:date="2022-10-24T11:29:00Z"/>
                    <w:rFonts w:ascii="Arial" w:eastAsia="ＭＳ 明朝" w:hAnsi="Arial"/>
                    <w:sz w:val="18"/>
                    <w:lang w:eastAsia="ja-JP"/>
                  </w:rPr>
                </w:rPrChange>
              </w:rPr>
            </w:pPr>
            <w:ins w:id="893" w:author="Masahiro Takano (鷹野 雅弘)" w:date="2022-10-24T11:30:00Z">
              <w:r w:rsidRPr="008A23B8">
                <w:rPr>
                  <w:rFonts w:ascii="Arial" w:eastAsia="ＭＳ 明朝" w:hAnsi="Arial"/>
                  <w:sz w:val="18"/>
                  <w:szCs w:val="18"/>
                  <w:lang w:eastAsia="ja-JP"/>
                  <w:rPrChange w:id="894" w:author="Masahiro Takano (鷹野 雅弘)" w:date="2022-10-31T14:42: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tcPr>
          <w:p w14:paraId="6B8CB1D7" w14:textId="40A7FC58" w:rsidR="006E6A5B" w:rsidRPr="00DD049C" w:rsidRDefault="006E6A5B" w:rsidP="006E6A5B">
            <w:pPr>
              <w:keepNext/>
              <w:keepLines/>
              <w:overflowPunct w:val="0"/>
              <w:autoSpaceDE w:val="0"/>
              <w:autoSpaceDN w:val="0"/>
              <w:adjustRightInd w:val="0"/>
              <w:spacing w:after="0"/>
              <w:jc w:val="center"/>
              <w:textAlignment w:val="baseline"/>
              <w:rPr>
                <w:ins w:id="895" w:author="Masahiro Takano (鷹野 雅弘)" w:date="2022-10-24T11:29:00Z"/>
                <w:rFonts w:ascii="Arial" w:eastAsia="ＭＳ 明朝" w:hAnsi="Arial"/>
                <w:sz w:val="18"/>
                <w:lang w:eastAsia="ja-JP"/>
              </w:rPr>
            </w:pPr>
            <w:ins w:id="896" w:author="Masahiro Takano (鷹野 雅弘)" w:date="2022-10-24T11: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F8F67B7" w14:textId="07889822" w:rsidR="006E6A5B" w:rsidRPr="00120010" w:rsidRDefault="006E6A5B" w:rsidP="006E6A5B">
            <w:pPr>
              <w:keepNext/>
              <w:keepLines/>
              <w:overflowPunct w:val="0"/>
              <w:autoSpaceDE w:val="0"/>
              <w:autoSpaceDN w:val="0"/>
              <w:adjustRightInd w:val="0"/>
              <w:spacing w:after="0"/>
              <w:textAlignment w:val="baseline"/>
              <w:rPr>
                <w:ins w:id="897" w:author="Masahiro Takano (鷹野 雅弘)" w:date="2022-10-24T11:29:00Z"/>
                <w:rFonts w:ascii="Arial" w:eastAsia="ＭＳ 明朝" w:hAnsi="Arial"/>
                <w:sz w:val="18"/>
                <w:lang w:eastAsia="ja-JP"/>
              </w:rPr>
            </w:pPr>
            <w:ins w:id="898" w:author="Masahiro Takano (鷹野 雅弘)" w:date="2022-10-24T11: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B8A8C75" w14:textId="1E4113DD" w:rsidR="006E6A5B" w:rsidRDefault="006E6A5B" w:rsidP="006E6A5B">
            <w:pPr>
              <w:keepNext/>
              <w:keepLines/>
              <w:overflowPunct w:val="0"/>
              <w:autoSpaceDE w:val="0"/>
              <w:autoSpaceDN w:val="0"/>
              <w:adjustRightInd w:val="0"/>
              <w:spacing w:after="0"/>
              <w:jc w:val="center"/>
              <w:textAlignment w:val="baseline"/>
              <w:rPr>
                <w:ins w:id="899" w:author="Masahiro Takano (鷹野 雅弘)" w:date="2022-10-24T11:29:00Z"/>
                <w:rFonts w:ascii="Arial" w:eastAsia="ＭＳ 明朝" w:hAnsi="Arial"/>
                <w:sz w:val="18"/>
                <w:lang w:eastAsia="ja-JP"/>
              </w:rPr>
            </w:pPr>
            <w:ins w:id="900" w:author="Masahiro Takano (鷹野 雅弘)" w:date="2022-10-24T11: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D3B2816" w14:textId="41A3D203" w:rsidR="006E6A5B" w:rsidRDefault="006E6A5B" w:rsidP="006E6A5B">
            <w:pPr>
              <w:keepNext/>
              <w:keepLines/>
              <w:overflowPunct w:val="0"/>
              <w:autoSpaceDE w:val="0"/>
              <w:autoSpaceDN w:val="0"/>
              <w:adjustRightInd w:val="0"/>
              <w:spacing w:after="0"/>
              <w:jc w:val="center"/>
              <w:textAlignment w:val="baseline"/>
              <w:rPr>
                <w:ins w:id="901" w:author="Masahiro Takano (鷹野 雅弘)" w:date="2022-10-24T11:29:00Z"/>
                <w:rFonts w:ascii="Arial" w:eastAsia="ＭＳ 明朝" w:hAnsi="Arial"/>
                <w:sz w:val="18"/>
                <w:lang w:eastAsia="ja-JP"/>
              </w:rPr>
            </w:pPr>
            <w:ins w:id="902" w:author="Masahiro Takano (鷹野 雅弘)" w:date="2022-10-24T11:31:00Z">
              <w:r w:rsidRPr="00DD049C">
                <w:rPr>
                  <w:rFonts w:ascii="Arial" w:eastAsia="ＭＳ ゴシック" w:hAnsi="Arial"/>
                  <w:sz w:val="18"/>
                  <w:lang w:eastAsia="ja-JP"/>
                </w:rPr>
                <w:t>-</w:t>
              </w:r>
            </w:ins>
          </w:p>
        </w:tc>
      </w:tr>
      <w:tr w:rsidR="006E6A5B" w:rsidRPr="00DD049C" w14:paraId="05ACC320" w14:textId="77777777" w:rsidTr="00113A58">
        <w:trPr>
          <w:ins w:id="903"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1DB89FD1" w14:textId="316CDE0B" w:rsidR="006E6A5B" w:rsidRDefault="006E6A5B" w:rsidP="006E6A5B">
            <w:pPr>
              <w:keepNext/>
              <w:keepLines/>
              <w:overflowPunct w:val="0"/>
              <w:autoSpaceDE w:val="0"/>
              <w:autoSpaceDN w:val="0"/>
              <w:adjustRightInd w:val="0"/>
              <w:spacing w:after="0"/>
              <w:jc w:val="center"/>
              <w:textAlignment w:val="baseline"/>
              <w:rPr>
                <w:ins w:id="904" w:author="Masahiro Takano (鷹野 雅弘)" w:date="2022-10-24T11:29:00Z"/>
                <w:rFonts w:ascii="Arial" w:eastAsia="ＭＳ 明朝" w:hAnsi="Arial"/>
                <w:sz w:val="18"/>
                <w:lang w:eastAsia="ja-JP"/>
              </w:rPr>
            </w:pPr>
            <w:ins w:id="905" w:author="Masahiro Takano (鷹野 雅弘)" w:date="2022-10-31T14:40:00Z">
              <w:r>
                <w:rPr>
                  <w:rFonts w:ascii="Arial" w:eastAsia="ＭＳ 明朝" w:hAnsi="Arial"/>
                  <w:sz w:val="18"/>
                  <w:lang w:eastAsia="ja-JP"/>
                </w:rPr>
                <w:t>27</w:t>
              </w:r>
            </w:ins>
            <w:ins w:id="906" w:author="Masahiro Takano (鷹野 雅弘)" w:date="2022-10-24T11:32:00Z">
              <w:r>
                <w:rPr>
                  <w:rFonts w:ascii="Arial" w:eastAsia="ＭＳ 明朝" w:hAnsi="Arial"/>
                  <w:sz w:val="18"/>
                  <w:lang w:eastAsia="ja-JP"/>
                </w:rPr>
                <w:t>-</w:t>
              </w:r>
            </w:ins>
            <w:ins w:id="907" w:author="Masahiro Takano (鷹野 雅弘)" w:date="2022-10-31T14:40:00Z">
              <w:r>
                <w:rPr>
                  <w:rFonts w:ascii="Arial" w:eastAsia="ＭＳ 明朝" w:hAnsi="Arial"/>
                  <w:sz w:val="18"/>
                  <w:lang w:eastAsia="ja-JP"/>
                </w:rPr>
                <w:t>45a1</w:t>
              </w:r>
            </w:ins>
          </w:p>
        </w:tc>
        <w:tc>
          <w:tcPr>
            <w:tcW w:w="3966" w:type="dxa"/>
            <w:tcBorders>
              <w:top w:val="single" w:sz="4" w:space="0" w:color="auto"/>
              <w:left w:val="single" w:sz="4" w:space="0" w:color="auto"/>
              <w:bottom w:val="single" w:sz="4" w:space="0" w:color="auto"/>
              <w:right w:val="single" w:sz="4" w:space="0" w:color="auto"/>
            </w:tcBorders>
          </w:tcPr>
          <w:p w14:paraId="4ED7CC99" w14:textId="665EF81D" w:rsidR="006E6A5B" w:rsidRPr="008A23B8" w:rsidRDefault="006E6A5B" w:rsidP="006E6A5B">
            <w:pPr>
              <w:keepNext/>
              <w:keepLines/>
              <w:overflowPunct w:val="0"/>
              <w:autoSpaceDE w:val="0"/>
              <w:autoSpaceDN w:val="0"/>
              <w:adjustRightInd w:val="0"/>
              <w:spacing w:after="0"/>
              <w:textAlignment w:val="baseline"/>
              <w:rPr>
                <w:ins w:id="908" w:author="Masahiro Takano (鷹野 雅弘)" w:date="2022-10-24T11:29:00Z"/>
                <w:rFonts w:ascii="Arial" w:eastAsia="ＭＳ 明朝" w:hAnsi="Arial"/>
                <w:sz w:val="18"/>
                <w:szCs w:val="18"/>
                <w:lang w:eastAsia="ja-JP"/>
                <w:rPrChange w:id="909" w:author="Masahiro Takano (鷹野 雅弘)" w:date="2022-10-31T14:42:00Z">
                  <w:rPr>
                    <w:ins w:id="910" w:author="Masahiro Takano (鷹野 雅弘)" w:date="2022-10-24T11:29:00Z"/>
                    <w:rFonts w:ascii="Arial" w:eastAsia="ＭＳ 明朝" w:hAnsi="Arial"/>
                    <w:sz w:val="18"/>
                    <w:lang w:eastAsia="ja-JP"/>
                  </w:rPr>
                </w:rPrChange>
              </w:rPr>
            </w:pPr>
            <w:ins w:id="911" w:author="Masahiro Takano (鷹野 雅弘)" w:date="2022-10-31T14:40:00Z">
              <w:r w:rsidRPr="008A23B8">
                <w:rPr>
                  <w:rFonts w:ascii="Arial" w:eastAsia="ＭＳ 明朝" w:hAnsi="Arial" w:cs="Arial"/>
                  <w:sz w:val="18"/>
                  <w:szCs w:val="18"/>
                  <w:lang w:eastAsia="ja-JP"/>
                </w:rPr>
                <w:t>Steps 1 to 19a1 of</w:t>
              </w:r>
              <w:r w:rsidRPr="008A23B8">
                <w:rPr>
                  <w:rFonts w:ascii="Arial" w:eastAsia="ＭＳ 明朝" w:hAnsi="Arial" w:cs="Arial"/>
                  <w:kern w:val="2"/>
                  <w:sz w:val="18"/>
                  <w:szCs w:val="18"/>
                  <w:lang w:eastAsia="ja-JP"/>
                </w:rPr>
                <w:t xml:space="preserve"> registration procedure described in TS </w:t>
              </w:r>
              <w:r w:rsidRPr="008A23B8">
                <w:rPr>
                  <w:rFonts w:ascii="Arial" w:eastAsia="ＭＳ 明朝" w:hAnsi="Arial" w:cs="Arial"/>
                  <w:sz w:val="18"/>
                  <w:szCs w:val="18"/>
                  <w:lang w:eastAsia="ja-JP"/>
                </w:rPr>
                <w:t>38.508-1 [4]</w:t>
              </w:r>
              <w:r w:rsidRPr="008A23B8">
                <w:rPr>
                  <w:rFonts w:ascii="Arial" w:eastAsia="ＭＳ 明朝" w:hAnsi="Arial" w:cs="Arial"/>
                  <w:kern w:val="2"/>
                  <w:sz w:val="18"/>
                  <w:szCs w:val="18"/>
                  <w:lang w:eastAsia="ja-JP"/>
                </w:rPr>
                <w:t xml:space="preserve"> Table 4.5.2.2-2 are performed </w:t>
              </w:r>
              <w:r w:rsidRPr="008A23B8">
                <w:rPr>
                  <w:rFonts w:ascii="Arial" w:hAnsi="Arial" w:cs="Arial"/>
                  <w:kern w:val="2"/>
                  <w:sz w:val="18"/>
                  <w:szCs w:val="18"/>
                  <w:lang w:eastAsia="zh-CN"/>
                </w:rPr>
                <w:t>on NR Cell 13.</w:t>
              </w:r>
            </w:ins>
          </w:p>
        </w:tc>
        <w:tc>
          <w:tcPr>
            <w:tcW w:w="709" w:type="dxa"/>
            <w:tcBorders>
              <w:top w:val="single" w:sz="4" w:space="0" w:color="auto"/>
              <w:left w:val="single" w:sz="4" w:space="0" w:color="auto"/>
              <w:bottom w:val="single" w:sz="4" w:space="0" w:color="auto"/>
              <w:right w:val="single" w:sz="4" w:space="0" w:color="auto"/>
            </w:tcBorders>
          </w:tcPr>
          <w:p w14:paraId="47D0E1D9" w14:textId="029950CB" w:rsidR="006E6A5B" w:rsidRPr="00DD049C" w:rsidRDefault="006E6A5B" w:rsidP="006E6A5B">
            <w:pPr>
              <w:keepNext/>
              <w:keepLines/>
              <w:overflowPunct w:val="0"/>
              <w:autoSpaceDE w:val="0"/>
              <w:autoSpaceDN w:val="0"/>
              <w:adjustRightInd w:val="0"/>
              <w:spacing w:after="0"/>
              <w:jc w:val="center"/>
              <w:textAlignment w:val="baseline"/>
              <w:rPr>
                <w:ins w:id="912" w:author="Masahiro Takano (鷹野 雅弘)" w:date="2022-10-24T11:29:00Z"/>
                <w:rFonts w:ascii="Arial" w:eastAsia="ＭＳ 明朝" w:hAnsi="Arial"/>
                <w:sz w:val="18"/>
                <w:lang w:eastAsia="ja-JP"/>
              </w:rPr>
            </w:pPr>
            <w:ins w:id="913" w:author="Masahiro Takano (鷹野 雅弘)" w:date="2022-10-24T11:33: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3751AA0" w14:textId="4EBD1AFE" w:rsidR="006E6A5B" w:rsidRPr="00120010" w:rsidRDefault="006E6A5B" w:rsidP="006E6A5B">
            <w:pPr>
              <w:keepNext/>
              <w:keepLines/>
              <w:overflowPunct w:val="0"/>
              <w:autoSpaceDE w:val="0"/>
              <w:autoSpaceDN w:val="0"/>
              <w:adjustRightInd w:val="0"/>
              <w:spacing w:after="0"/>
              <w:textAlignment w:val="baseline"/>
              <w:rPr>
                <w:ins w:id="914" w:author="Masahiro Takano (鷹野 雅弘)" w:date="2022-10-24T11:29:00Z"/>
                <w:rFonts w:ascii="Arial" w:eastAsia="ＭＳ 明朝" w:hAnsi="Arial"/>
                <w:sz w:val="18"/>
                <w:lang w:eastAsia="ja-JP"/>
              </w:rPr>
            </w:pPr>
            <w:ins w:id="915" w:author="Masahiro Takano (鷹野 雅弘)" w:date="2022-10-24T11:33: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E8B28F8" w14:textId="47C1524D" w:rsidR="006E6A5B" w:rsidRDefault="006E6A5B" w:rsidP="006E6A5B">
            <w:pPr>
              <w:keepNext/>
              <w:keepLines/>
              <w:overflowPunct w:val="0"/>
              <w:autoSpaceDE w:val="0"/>
              <w:autoSpaceDN w:val="0"/>
              <w:adjustRightInd w:val="0"/>
              <w:spacing w:after="0"/>
              <w:jc w:val="center"/>
              <w:textAlignment w:val="baseline"/>
              <w:rPr>
                <w:ins w:id="916" w:author="Masahiro Takano (鷹野 雅弘)" w:date="2022-10-24T11:29:00Z"/>
                <w:rFonts w:ascii="Arial" w:eastAsia="ＭＳ 明朝" w:hAnsi="Arial"/>
                <w:sz w:val="18"/>
                <w:lang w:eastAsia="ja-JP"/>
              </w:rPr>
            </w:pPr>
            <w:ins w:id="917" w:author="Masahiro Takano (鷹野 雅弘)" w:date="2022-10-24T11:33: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BAF7874" w14:textId="5E7F1E26" w:rsidR="006E6A5B" w:rsidRDefault="006E6A5B" w:rsidP="006E6A5B">
            <w:pPr>
              <w:keepNext/>
              <w:keepLines/>
              <w:overflowPunct w:val="0"/>
              <w:autoSpaceDE w:val="0"/>
              <w:autoSpaceDN w:val="0"/>
              <w:adjustRightInd w:val="0"/>
              <w:spacing w:after="0"/>
              <w:jc w:val="center"/>
              <w:textAlignment w:val="baseline"/>
              <w:rPr>
                <w:ins w:id="918" w:author="Masahiro Takano (鷹野 雅弘)" w:date="2022-10-24T11:29:00Z"/>
                <w:rFonts w:ascii="Arial" w:eastAsia="ＭＳ 明朝" w:hAnsi="Arial"/>
                <w:sz w:val="18"/>
                <w:lang w:eastAsia="ja-JP"/>
              </w:rPr>
            </w:pPr>
            <w:ins w:id="919" w:author="Masahiro Takano (鷹野 雅弘)" w:date="2022-10-24T11:33:00Z">
              <w:r w:rsidRPr="00DD049C">
                <w:rPr>
                  <w:rFonts w:ascii="Arial" w:eastAsia="ＭＳ ゴシック" w:hAnsi="Arial"/>
                  <w:sz w:val="18"/>
                  <w:lang w:eastAsia="ja-JP"/>
                </w:rPr>
                <w:t>-</w:t>
              </w:r>
            </w:ins>
          </w:p>
        </w:tc>
      </w:tr>
      <w:tr w:rsidR="006E6A5B" w:rsidRPr="00DD049C" w14:paraId="3A111BA6" w14:textId="77777777" w:rsidTr="00113A58">
        <w:trPr>
          <w:ins w:id="920" w:author="Masahiro Takano (鷹野 雅弘)" w:date="2022-10-24T11:33:00Z"/>
        </w:trPr>
        <w:tc>
          <w:tcPr>
            <w:tcW w:w="533" w:type="dxa"/>
            <w:tcBorders>
              <w:top w:val="single" w:sz="4" w:space="0" w:color="auto"/>
              <w:left w:val="single" w:sz="4" w:space="0" w:color="auto"/>
              <w:bottom w:val="single" w:sz="4" w:space="0" w:color="auto"/>
              <w:right w:val="single" w:sz="4" w:space="0" w:color="auto"/>
            </w:tcBorders>
          </w:tcPr>
          <w:p w14:paraId="174756AB" w14:textId="040A4DC3" w:rsidR="006E6A5B" w:rsidRDefault="006E6A5B" w:rsidP="006E6A5B">
            <w:pPr>
              <w:keepNext/>
              <w:keepLines/>
              <w:overflowPunct w:val="0"/>
              <w:autoSpaceDE w:val="0"/>
              <w:autoSpaceDN w:val="0"/>
              <w:adjustRightInd w:val="0"/>
              <w:spacing w:after="0"/>
              <w:jc w:val="center"/>
              <w:textAlignment w:val="baseline"/>
              <w:rPr>
                <w:ins w:id="921" w:author="Masahiro Takano (鷹野 雅弘)" w:date="2022-10-24T11:33:00Z"/>
                <w:rFonts w:ascii="Arial" w:eastAsia="ＭＳ 明朝" w:hAnsi="Arial"/>
                <w:sz w:val="18"/>
                <w:lang w:eastAsia="ja-JP"/>
              </w:rPr>
            </w:pPr>
            <w:ins w:id="922" w:author="Masahiro Takano (鷹野 雅弘)" w:date="2022-10-31T14:40:00Z">
              <w:r>
                <w:rPr>
                  <w:rFonts w:ascii="Arial" w:eastAsia="ＭＳ 明朝" w:hAnsi="Arial"/>
                  <w:sz w:val="18"/>
                  <w:lang w:eastAsia="ja-JP"/>
                </w:rPr>
                <w:t>4</w:t>
              </w:r>
            </w:ins>
            <w:ins w:id="923" w:author="Masahiro Takano (鷹野 雅弘)" w:date="2022-10-31T14:41:00Z">
              <w:r>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26D49199" w14:textId="2D95E099" w:rsidR="006E6A5B" w:rsidRPr="008A23B8" w:rsidRDefault="006E6A5B" w:rsidP="006E6A5B">
            <w:pPr>
              <w:keepNext/>
              <w:keepLines/>
              <w:overflowPunct w:val="0"/>
              <w:autoSpaceDE w:val="0"/>
              <w:autoSpaceDN w:val="0"/>
              <w:adjustRightInd w:val="0"/>
              <w:spacing w:after="0"/>
              <w:textAlignment w:val="baseline"/>
              <w:rPr>
                <w:ins w:id="924" w:author="Masahiro Takano (鷹野 雅弘)" w:date="2022-10-24T11:33:00Z"/>
                <w:rFonts w:ascii="Arial" w:eastAsia="ＭＳ 明朝" w:hAnsi="Arial"/>
                <w:sz w:val="18"/>
                <w:szCs w:val="18"/>
                <w:lang w:eastAsia="ja-JP"/>
                <w:rPrChange w:id="925" w:author="Masahiro Takano (鷹野 雅弘)" w:date="2022-10-31T14:42:00Z">
                  <w:rPr>
                    <w:ins w:id="926" w:author="Masahiro Takano (鷹野 雅弘)" w:date="2022-10-24T11:33:00Z"/>
                    <w:rFonts w:ascii="Arial" w:eastAsia="ＭＳ 明朝" w:hAnsi="Arial"/>
                    <w:sz w:val="18"/>
                    <w:lang w:eastAsia="ja-JP"/>
                  </w:rPr>
                </w:rPrChange>
              </w:rPr>
            </w:pPr>
            <w:ins w:id="927" w:author="Masahiro Takano (鷹野 雅弘)" w:date="2022-10-24T11:34:00Z">
              <w:r w:rsidRPr="008A23B8">
                <w:rPr>
                  <w:rFonts w:ascii="Arial" w:eastAsia="ＭＳ 明朝" w:hAnsi="Arial"/>
                  <w:sz w:val="18"/>
                  <w:szCs w:val="18"/>
                  <w:lang w:eastAsia="ja-JP"/>
                  <w:rPrChange w:id="928" w:author="Masahiro Takano (鷹野 雅弘)" w:date="2022-10-31T14:42:00Z">
                    <w:rPr>
                      <w:rFonts w:ascii="Arial" w:eastAsia="ＭＳ 明朝" w:hAnsi="Arial"/>
                      <w:sz w:val="18"/>
                      <w:lang w:eastAsia="ja-JP"/>
                    </w:rPr>
                  </w:rPrChange>
                </w:rPr>
                <w:t>The UE starts timer of Tsor-cm timer.</w:t>
              </w:r>
            </w:ins>
          </w:p>
        </w:tc>
        <w:tc>
          <w:tcPr>
            <w:tcW w:w="709" w:type="dxa"/>
            <w:tcBorders>
              <w:top w:val="single" w:sz="4" w:space="0" w:color="auto"/>
              <w:left w:val="single" w:sz="4" w:space="0" w:color="auto"/>
              <w:bottom w:val="single" w:sz="4" w:space="0" w:color="auto"/>
              <w:right w:val="single" w:sz="4" w:space="0" w:color="auto"/>
            </w:tcBorders>
          </w:tcPr>
          <w:p w14:paraId="43E26C41" w14:textId="71601733" w:rsidR="006E6A5B" w:rsidRDefault="006E6A5B" w:rsidP="006E6A5B">
            <w:pPr>
              <w:keepNext/>
              <w:keepLines/>
              <w:overflowPunct w:val="0"/>
              <w:autoSpaceDE w:val="0"/>
              <w:autoSpaceDN w:val="0"/>
              <w:adjustRightInd w:val="0"/>
              <w:spacing w:after="0"/>
              <w:jc w:val="center"/>
              <w:textAlignment w:val="baseline"/>
              <w:rPr>
                <w:ins w:id="929" w:author="Masahiro Takano (鷹野 雅弘)" w:date="2022-10-24T11:33:00Z"/>
                <w:rFonts w:ascii="Arial" w:eastAsia="ＭＳ 明朝" w:hAnsi="Arial"/>
                <w:sz w:val="18"/>
                <w:lang w:eastAsia="ja-JP"/>
              </w:rPr>
            </w:pPr>
            <w:ins w:id="930" w:author="Masahiro Takano (鷹野 雅弘)" w:date="2022-10-24T11:34: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05FD300" w14:textId="0E67031B" w:rsidR="006E6A5B" w:rsidRDefault="006E6A5B" w:rsidP="006E6A5B">
            <w:pPr>
              <w:keepNext/>
              <w:keepLines/>
              <w:overflowPunct w:val="0"/>
              <w:autoSpaceDE w:val="0"/>
              <w:autoSpaceDN w:val="0"/>
              <w:adjustRightInd w:val="0"/>
              <w:spacing w:after="0"/>
              <w:textAlignment w:val="baseline"/>
              <w:rPr>
                <w:ins w:id="931" w:author="Masahiro Takano (鷹野 雅弘)" w:date="2022-10-24T11:33:00Z"/>
                <w:rFonts w:ascii="Arial" w:eastAsia="游明朝" w:hAnsi="Arial"/>
                <w:iCs/>
                <w:sz w:val="18"/>
                <w:lang w:eastAsia="ja-JP"/>
              </w:rPr>
            </w:pPr>
            <w:ins w:id="932" w:author="Masahiro Takano (鷹野 雅弘)" w:date="2022-10-24T11:34: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72E9B96" w14:textId="20EED4CA" w:rsidR="006E6A5B" w:rsidRPr="00DD049C" w:rsidRDefault="006E6A5B" w:rsidP="006E6A5B">
            <w:pPr>
              <w:keepNext/>
              <w:keepLines/>
              <w:overflowPunct w:val="0"/>
              <w:autoSpaceDE w:val="0"/>
              <w:autoSpaceDN w:val="0"/>
              <w:adjustRightInd w:val="0"/>
              <w:spacing w:after="0"/>
              <w:jc w:val="center"/>
              <w:textAlignment w:val="baseline"/>
              <w:rPr>
                <w:ins w:id="933" w:author="Masahiro Takano (鷹野 雅弘)" w:date="2022-10-24T11:33:00Z"/>
                <w:rFonts w:ascii="Arial" w:eastAsia="ＭＳ ゴシック" w:hAnsi="Arial"/>
                <w:sz w:val="18"/>
                <w:lang w:eastAsia="ja-JP"/>
              </w:rPr>
            </w:pPr>
            <w:ins w:id="934" w:author="Masahiro Takano (鷹野 雅弘)" w:date="2022-10-24T11:34: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213BB9C" w14:textId="056602C8" w:rsidR="006E6A5B" w:rsidRPr="00DD049C" w:rsidRDefault="006E6A5B" w:rsidP="006E6A5B">
            <w:pPr>
              <w:keepNext/>
              <w:keepLines/>
              <w:overflowPunct w:val="0"/>
              <w:autoSpaceDE w:val="0"/>
              <w:autoSpaceDN w:val="0"/>
              <w:adjustRightInd w:val="0"/>
              <w:spacing w:after="0"/>
              <w:jc w:val="center"/>
              <w:textAlignment w:val="baseline"/>
              <w:rPr>
                <w:ins w:id="935" w:author="Masahiro Takano (鷹野 雅弘)" w:date="2022-10-24T11:33:00Z"/>
                <w:rFonts w:ascii="Arial" w:eastAsia="ＭＳ ゴシック" w:hAnsi="Arial"/>
                <w:sz w:val="18"/>
                <w:lang w:eastAsia="ja-JP"/>
              </w:rPr>
            </w:pPr>
            <w:ins w:id="936" w:author="Masahiro Takano (鷹野 雅弘)" w:date="2022-10-24T11:34:00Z">
              <w:r w:rsidRPr="00DD049C">
                <w:rPr>
                  <w:rFonts w:ascii="Arial" w:eastAsia="ＭＳ 明朝" w:hAnsi="Arial"/>
                  <w:sz w:val="18"/>
                  <w:lang w:eastAsia="ja-JP"/>
                </w:rPr>
                <w:t>-</w:t>
              </w:r>
            </w:ins>
          </w:p>
        </w:tc>
      </w:tr>
      <w:tr w:rsidR="006E6A5B" w:rsidRPr="00DD049C" w14:paraId="2848052A" w14:textId="77777777" w:rsidTr="00113A58">
        <w:trPr>
          <w:ins w:id="937" w:author="Masahiro Takano (鷹野 雅弘)" w:date="2022-10-31T14:41:00Z"/>
        </w:trPr>
        <w:tc>
          <w:tcPr>
            <w:tcW w:w="533" w:type="dxa"/>
            <w:tcBorders>
              <w:top w:val="single" w:sz="4" w:space="0" w:color="auto"/>
              <w:left w:val="single" w:sz="4" w:space="0" w:color="auto"/>
              <w:bottom w:val="single" w:sz="4" w:space="0" w:color="auto"/>
              <w:right w:val="single" w:sz="4" w:space="0" w:color="auto"/>
            </w:tcBorders>
          </w:tcPr>
          <w:p w14:paraId="760179C4" w14:textId="4BA99DD4" w:rsidR="006E6A5B" w:rsidRDefault="006E6A5B" w:rsidP="006E6A5B">
            <w:pPr>
              <w:keepNext/>
              <w:keepLines/>
              <w:overflowPunct w:val="0"/>
              <w:autoSpaceDE w:val="0"/>
              <w:autoSpaceDN w:val="0"/>
              <w:adjustRightInd w:val="0"/>
              <w:spacing w:after="0"/>
              <w:jc w:val="center"/>
              <w:textAlignment w:val="baseline"/>
              <w:rPr>
                <w:ins w:id="938" w:author="Masahiro Takano (鷹野 雅弘)" w:date="2022-10-31T14:41:00Z"/>
                <w:rFonts w:ascii="Arial" w:eastAsia="ＭＳ 明朝" w:hAnsi="Arial"/>
                <w:sz w:val="18"/>
                <w:lang w:eastAsia="ja-JP"/>
              </w:rPr>
            </w:pPr>
            <w:ins w:id="939" w:author="Masahiro Takano (鷹野 雅弘)" w:date="2022-10-31T14:41:00Z">
              <w:r>
                <w:rPr>
                  <w:rFonts w:ascii="Arial" w:eastAsia="ＭＳ 明朝" w:hAnsi="Arial" w:hint="eastAsia"/>
                  <w:sz w:val="18"/>
                  <w:lang w:eastAsia="ja-JP"/>
                </w:rPr>
                <w:t>4</w:t>
              </w:r>
              <w:r>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2E9BA49D" w14:textId="77777777" w:rsidR="006E6A5B" w:rsidRPr="008A23B8" w:rsidRDefault="006E6A5B" w:rsidP="006E6A5B">
            <w:pPr>
              <w:pStyle w:val="TAL"/>
              <w:rPr>
                <w:ins w:id="940" w:author="Masahiro Takano (鷹野 雅弘)" w:date="2022-10-31T14:41:00Z"/>
                <w:rFonts w:cs="Arial"/>
                <w:szCs w:val="18"/>
              </w:rPr>
            </w:pPr>
            <w:ins w:id="941" w:author="Masahiro Takano (鷹野 雅弘)" w:date="2022-10-31T14:41:00Z">
              <w:r w:rsidRPr="008A23B8">
                <w:rPr>
                  <w:rFonts w:cs="Arial"/>
                  <w:szCs w:val="18"/>
                </w:rPr>
                <w:t xml:space="preserve">SS starts timer of tmax =(6 minutes + cell selection time) </w:t>
              </w:r>
            </w:ins>
          </w:p>
          <w:p w14:paraId="31A949FE" w14:textId="2406D734" w:rsidR="006E6A5B" w:rsidRPr="008A23B8" w:rsidRDefault="006E6A5B" w:rsidP="006E6A5B">
            <w:pPr>
              <w:keepNext/>
              <w:keepLines/>
              <w:overflowPunct w:val="0"/>
              <w:autoSpaceDE w:val="0"/>
              <w:autoSpaceDN w:val="0"/>
              <w:adjustRightInd w:val="0"/>
              <w:spacing w:after="0"/>
              <w:textAlignment w:val="baseline"/>
              <w:rPr>
                <w:ins w:id="942" w:author="Masahiro Takano (鷹野 雅弘)" w:date="2022-10-31T14:41:00Z"/>
                <w:rFonts w:ascii="Arial" w:eastAsia="ＭＳ 明朝" w:hAnsi="Arial"/>
                <w:sz w:val="18"/>
                <w:szCs w:val="18"/>
                <w:lang w:eastAsia="ja-JP"/>
                <w:rPrChange w:id="943" w:author="Masahiro Takano (鷹野 雅弘)" w:date="2022-10-31T14:42:00Z">
                  <w:rPr>
                    <w:ins w:id="944" w:author="Masahiro Takano (鷹野 雅弘)" w:date="2022-10-31T14:41:00Z"/>
                    <w:rFonts w:ascii="Arial" w:eastAsia="ＭＳ 明朝" w:hAnsi="Arial"/>
                    <w:sz w:val="18"/>
                    <w:lang w:eastAsia="ja-JP"/>
                  </w:rPr>
                </w:rPrChange>
              </w:rPr>
            </w:pPr>
            <w:ins w:id="945" w:author="Masahiro Takano (鷹野 雅弘)" w:date="2022-10-31T14:41:00Z">
              <w:r w:rsidRPr="008A23B8">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46885D6E" w14:textId="4B67A4B5" w:rsidR="006E6A5B" w:rsidRPr="00DD049C" w:rsidRDefault="006E6A5B" w:rsidP="006E6A5B">
            <w:pPr>
              <w:keepNext/>
              <w:keepLines/>
              <w:overflowPunct w:val="0"/>
              <w:autoSpaceDE w:val="0"/>
              <w:autoSpaceDN w:val="0"/>
              <w:adjustRightInd w:val="0"/>
              <w:spacing w:after="0"/>
              <w:jc w:val="center"/>
              <w:textAlignment w:val="baseline"/>
              <w:rPr>
                <w:ins w:id="946" w:author="Masahiro Takano (鷹野 雅弘)" w:date="2022-10-31T14:41:00Z"/>
                <w:rFonts w:ascii="Arial" w:eastAsia="ＭＳ 明朝" w:hAnsi="Arial"/>
                <w:sz w:val="18"/>
                <w:lang w:eastAsia="ja-JP"/>
              </w:rPr>
            </w:pPr>
            <w:ins w:id="947" w:author="Masahiro Takano (鷹野 雅弘)" w:date="2022-10-31T14:43: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8751BBA" w14:textId="62269861" w:rsidR="006E6A5B" w:rsidRPr="00DD049C" w:rsidRDefault="006E6A5B" w:rsidP="006E6A5B">
            <w:pPr>
              <w:keepNext/>
              <w:keepLines/>
              <w:overflowPunct w:val="0"/>
              <w:autoSpaceDE w:val="0"/>
              <w:autoSpaceDN w:val="0"/>
              <w:adjustRightInd w:val="0"/>
              <w:spacing w:after="0"/>
              <w:textAlignment w:val="baseline"/>
              <w:rPr>
                <w:ins w:id="948" w:author="Masahiro Takano (鷹野 雅弘)" w:date="2022-10-31T14:41:00Z"/>
                <w:rFonts w:ascii="Arial" w:eastAsia="ＭＳ 明朝" w:hAnsi="Arial"/>
                <w:sz w:val="18"/>
                <w:lang w:eastAsia="ja-JP"/>
              </w:rPr>
            </w:pPr>
            <w:ins w:id="949" w:author="Masahiro Takano (鷹野 雅弘)" w:date="2022-10-31T14:43: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FB59572" w14:textId="7DB0BF44" w:rsidR="006E6A5B" w:rsidRPr="00DD049C" w:rsidRDefault="006E6A5B" w:rsidP="006E6A5B">
            <w:pPr>
              <w:keepNext/>
              <w:keepLines/>
              <w:overflowPunct w:val="0"/>
              <w:autoSpaceDE w:val="0"/>
              <w:autoSpaceDN w:val="0"/>
              <w:adjustRightInd w:val="0"/>
              <w:spacing w:after="0"/>
              <w:jc w:val="center"/>
              <w:textAlignment w:val="baseline"/>
              <w:rPr>
                <w:ins w:id="950" w:author="Masahiro Takano (鷹野 雅弘)" w:date="2022-10-31T14:41:00Z"/>
                <w:rFonts w:ascii="Arial" w:eastAsia="ＭＳ 明朝" w:hAnsi="Arial"/>
                <w:sz w:val="18"/>
                <w:lang w:eastAsia="ja-JP"/>
              </w:rPr>
            </w:pPr>
            <w:ins w:id="951" w:author="Masahiro Takano (鷹野 雅弘)" w:date="2022-10-31T14:43: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4331F64" w14:textId="00A6817A" w:rsidR="006E6A5B" w:rsidRPr="00DD049C" w:rsidRDefault="006E6A5B" w:rsidP="006E6A5B">
            <w:pPr>
              <w:keepNext/>
              <w:keepLines/>
              <w:overflowPunct w:val="0"/>
              <w:autoSpaceDE w:val="0"/>
              <w:autoSpaceDN w:val="0"/>
              <w:adjustRightInd w:val="0"/>
              <w:spacing w:after="0"/>
              <w:jc w:val="center"/>
              <w:textAlignment w:val="baseline"/>
              <w:rPr>
                <w:ins w:id="952" w:author="Masahiro Takano (鷹野 雅弘)" w:date="2022-10-31T14:41:00Z"/>
                <w:rFonts w:ascii="Arial" w:eastAsia="ＭＳ 明朝" w:hAnsi="Arial"/>
                <w:sz w:val="18"/>
                <w:lang w:eastAsia="ja-JP"/>
              </w:rPr>
            </w:pPr>
            <w:ins w:id="953" w:author="Masahiro Takano (鷹野 雅弘)" w:date="2022-10-31T14:43:00Z">
              <w:r w:rsidRPr="00DD049C">
                <w:rPr>
                  <w:rFonts w:ascii="Arial" w:eastAsia="ＭＳ ゴシック" w:hAnsi="Arial"/>
                  <w:sz w:val="18"/>
                  <w:lang w:eastAsia="ja-JP"/>
                </w:rPr>
                <w:t>-</w:t>
              </w:r>
            </w:ins>
          </w:p>
        </w:tc>
      </w:tr>
      <w:tr w:rsidR="006E6A5B"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4"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55"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956"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21BB3374" w:rsidR="006E6A5B" w:rsidRPr="00DD049C" w:rsidRDefault="006E6A5B" w:rsidP="006E6A5B">
            <w:pPr>
              <w:keepNext/>
              <w:keepLines/>
              <w:overflowPunct w:val="0"/>
              <w:autoSpaceDE w:val="0"/>
              <w:autoSpaceDN w:val="0"/>
              <w:adjustRightInd w:val="0"/>
              <w:spacing w:after="0"/>
              <w:jc w:val="center"/>
              <w:textAlignment w:val="baseline"/>
              <w:rPr>
                <w:ins w:id="957" w:author="Masahiro Takano (鷹野 雅弘)" w:date="2022-10-17T14:31:00Z"/>
                <w:rFonts w:ascii="Arial" w:eastAsia="ＭＳ 明朝" w:hAnsi="Arial"/>
                <w:sz w:val="18"/>
                <w:lang w:eastAsia="ja-JP"/>
              </w:rPr>
            </w:pPr>
            <w:ins w:id="958" w:author="Masahiro Takano (鷹野 雅弘)" w:date="2022-10-31T14:41:00Z">
              <w:r>
                <w:rPr>
                  <w:rFonts w:ascii="Arial" w:eastAsia="ＭＳ 明朝" w:hAnsi="Arial"/>
                  <w:sz w:val="18"/>
                  <w:lang w:eastAsia="ja-JP"/>
                </w:rPr>
                <w:t>48</w:t>
              </w:r>
            </w:ins>
          </w:p>
        </w:tc>
        <w:tc>
          <w:tcPr>
            <w:tcW w:w="3966" w:type="dxa"/>
            <w:tcBorders>
              <w:top w:val="single" w:sz="4" w:space="0" w:color="auto"/>
              <w:left w:val="single" w:sz="4" w:space="0" w:color="auto"/>
              <w:bottom w:val="single" w:sz="4" w:space="0" w:color="auto"/>
              <w:right w:val="single" w:sz="4" w:space="0" w:color="auto"/>
            </w:tcBorders>
            <w:hideMark/>
            <w:tcPrChange w:id="959"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FD84906" w:rsidR="006E6A5B" w:rsidRPr="008A23B8" w:rsidRDefault="006E6A5B" w:rsidP="006E6A5B">
            <w:pPr>
              <w:keepNext/>
              <w:keepLines/>
              <w:overflowPunct w:val="0"/>
              <w:autoSpaceDE w:val="0"/>
              <w:autoSpaceDN w:val="0"/>
              <w:adjustRightInd w:val="0"/>
              <w:spacing w:after="0"/>
              <w:textAlignment w:val="baseline"/>
              <w:rPr>
                <w:ins w:id="960" w:author="Masahiro Takano (鷹野 雅弘)" w:date="2022-10-17T14:31:00Z"/>
                <w:rFonts w:ascii="Arial" w:eastAsia="ＭＳ 明朝" w:hAnsi="Arial"/>
                <w:sz w:val="18"/>
                <w:szCs w:val="18"/>
                <w:lang w:eastAsia="ja-JP"/>
                <w:rPrChange w:id="961" w:author="Masahiro Takano (鷹野 雅弘)" w:date="2022-10-31T14:42:00Z">
                  <w:rPr>
                    <w:ins w:id="962" w:author="Masahiro Takano (鷹野 雅弘)" w:date="2022-10-17T14:31:00Z"/>
                    <w:rFonts w:ascii="Arial" w:eastAsia="ＭＳ 明朝" w:hAnsi="Arial"/>
                    <w:sz w:val="18"/>
                    <w:lang w:eastAsia="ja-JP"/>
                  </w:rPr>
                </w:rPrChange>
              </w:rPr>
            </w:pPr>
            <w:ins w:id="963" w:author="Masahiro Takano (鷹野 雅弘)" w:date="2022-10-17T19:53:00Z">
              <w:r w:rsidRPr="008A23B8">
                <w:rPr>
                  <w:rFonts w:ascii="Arial" w:eastAsia="ＭＳ 明朝" w:hAnsi="Arial"/>
                  <w:sz w:val="18"/>
                  <w:szCs w:val="18"/>
                  <w:lang w:eastAsia="ja-JP"/>
                  <w:rPrChange w:id="964" w:author="Masahiro Takano (鷹野 雅弘)" w:date="2022-10-31T14:42:00Z">
                    <w:rPr>
                      <w:rFonts w:ascii="Arial" w:eastAsia="ＭＳ 明朝" w:hAnsi="Arial"/>
                      <w:sz w:val="18"/>
                      <w:lang w:eastAsia="ja-JP"/>
                    </w:rPr>
                  </w:rPrChange>
                </w:rPr>
                <w:t xml:space="preserve">Check: </w:t>
              </w:r>
            </w:ins>
            <w:ins w:id="965" w:author="Masahiro Takano (鷹野 雅弘)" w:date="2022-10-17T19:54:00Z">
              <w:r w:rsidRPr="008A23B8">
                <w:rPr>
                  <w:rFonts w:ascii="Arial" w:eastAsia="ＭＳ 明朝" w:hAnsi="Arial"/>
                  <w:sz w:val="18"/>
                  <w:szCs w:val="18"/>
                  <w:lang w:eastAsia="ja-JP"/>
                  <w:rPrChange w:id="966" w:author="Masahiro Takano (鷹野 雅弘)" w:date="2022-10-31T14:42:00Z">
                    <w:rPr>
                      <w:rFonts w:ascii="Arial" w:eastAsia="ＭＳ 明朝" w:hAnsi="Arial"/>
                      <w:sz w:val="18"/>
                      <w:lang w:eastAsia="ja-JP"/>
                    </w:rPr>
                  </w:rPrChange>
                </w:rPr>
                <w:t xml:space="preserve">Does the UE transmits </w:t>
              </w:r>
            </w:ins>
            <w:ins w:id="967" w:author="Masahiro Takano (鷹野 雅弘)" w:date="2022-10-17T20:01:00Z">
              <w:r w:rsidRPr="008A23B8">
                <w:rPr>
                  <w:rFonts w:ascii="Arial" w:eastAsia="ＭＳ 明朝" w:hAnsi="Arial"/>
                  <w:sz w:val="18"/>
                  <w:szCs w:val="18"/>
                  <w:lang w:eastAsia="ja-JP"/>
                  <w:rPrChange w:id="968" w:author="Masahiro Takano (鷹野 雅弘)" w:date="2022-10-31T14:42:00Z">
                    <w:rPr>
                      <w:rFonts w:ascii="Arial" w:eastAsia="ＭＳ 明朝" w:hAnsi="Arial"/>
                      <w:sz w:val="18"/>
                      <w:lang w:eastAsia="ja-JP"/>
                    </w:rPr>
                  </w:rPrChange>
                </w:rPr>
                <w:t xml:space="preserve">a DEREGISTRATION REQUEST </w:t>
              </w:r>
            </w:ins>
            <w:ins w:id="969" w:author="Masahiro Takano (鷹野 雅弘)" w:date="2022-10-17T19:44:00Z">
              <w:r w:rsidRPr="008A23B8">
                <w:rPr>
                  <w:rFonts w:ascii="Arial" w:eastAsia="ＭＳ 明朝" w:hAnsi="Arial"/>
                  <w:sz w:val="18"/>
                  <w:szCs w:val="18"/>
                  <w:lang w:eastAsia="ja-JP"/>
                  <w:rPrChange w:id="970" w:author="Masahiro Takano (鷹野 雅弘)" w:date="2022-10-31T14:42:00Z">
                    <w:rPr>
                      <w:rFonts w:ascii="Arial" w:eastAsia="ＭＳ 明朝" w:hAnsi="Arial"/>
                      <w:sz w:val="18"/>
                      <w:lang w:eastAsia="ja-JP"/>
                    </w:rPr>
                  </w:rPrChange>
                </w:rPr>
                <w:t xml:space="preserve">after Tsor-cm timer </w:t>
              </w:r>
            </w:ins>
            <w:ins w:id="971" w:author="Masahiro Takano (鷹野 雅弘)" w:date="2022-10-17T19:45:00Z">
              <w:r w:rsidRPr="008A23B8">
                <w:rPr>
                  <w:rFonts w:ascii="Arial" w:eastAsia="ＭＳ 明朝" w:hAnsi="Arial"/>
                  <w:sz w:val="18"/>
                  <w:szCs w:val="18"/>
                  <w:lang w:eastAsia="ja-JP"/>
                  <w:rPrChange w:id="972" w:author="Masahiro Takano (鷹野 雅弘)" w:date="2022-10-31T14:42:00Z">
                    <w:rPr>
                      <w:rFonts w:ascii="Arial" w:eastAsia="ＭＳ 明朝" w:hAnsi="Arial"/>
                      <w:sz w:val="18"/>
                      <w:lang w:eastAsia="ja-JP"/>
                    </w:rPr>
                  </w:rPrChange>
                </w:rPr>
                <w:t>expires</w:t>
              </w:r>
            </w:ins>
            <w:ins w:id="973" w:author="Masahiro Takano (鷹野 雅弘)" w:date="2022-10-17T20:01:00Z">
              <w:r w:rsidRPr="008A23B8">
                <w:rPr>
                  <w:rFonts w:ascii="Arial" w:eastAsia="ＭＳ 明朝" w:hAnsi="Arial"/>
                  <w:sz w:val="18"/>
                  <w:szCs w:val="18"/>
                  <w:lang w:eastAsia="ja-JP"/>
                  <w:rPrChange w:id="974" w:author="Masahiro Takano (鷹野 雅弘)" w:date="2022-10-31T14:42:00Z">
                    <w:rPr>
                      <w:rFonts w:ascii="Arial" w:eastAsia="ＭＳ 明朝" w:hAnsi="Arial"/>
                      <w:sz w:val="18"/>
                      <w:lang w:eastAsia="ja-JP"/>
                    </w:rPr>
                  </w:rPrChange>
                </w:rPr>
                <w:t>?</w:t>
              </w:r>
            </w:ins>
          </w:p>
        </w:tc>
        <w:tc>
          <w:tcPr>
            <w:tcW w:w="709" w:type="dxa"/>
            <w:shd w:val="clear" w:color="auto" w:fill="auto"/>
            <w:tcPrChange w:id="975"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6E6A5B" w:rsidRPr="00DD049C" w:rsidRDefault="006E6A5B" w:rsidP="006E6A5B">
            <w:pPr>
              <w:keepNext/>
              <w:keepLines/>
              <w:overflowPunct w:val="0"/>
              <w:autoSpaceDE w:val="0"/>
              <w:autoSpaceDN w:val="0"/>
              <w:adjustRightInd w:val="0"/>
              <w:spacing w:after="0"/>
              <w:jc w:val="center"/>
              <w:textAlignment w:val="baseline"/>
              <w:rPr>
                <w:ins w:id="976" w:author="Masahiro Takano (鷹野 雅弘)" w:date="2022-10-17T14:31:00Z"/>
                <w:rFonts w:ascii="Arial" w:eastAsia="ＭＳ 明朝" w:hAnsi="Arial"/>
                <w:sz w:val="18"/>
                <w:lang w:eastAsia="ja-JP"/>
              </w:rPr>
            </w:pPr>
            <w:ins w:id="977"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978"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6E6A5B" w:rsidRPr="00BD143C" w:rsidRDefault="006E6A5B" w:rsidP="006E6A5B">
            <w:pPr>
              <w:keepNext/>
              <w:keepLines/>
              <w:overflowPunct w:val="0"/>
              <w:autoSpaceDE w:val="0"/>
              <w:autoSpaceDN w:val="0"/>
              <w:adjustRightInd w:val="0"/>
              <w:spacing w:after="0"/>
              <w:textAlignment w:val="baseline"/>
              <w:rPr>
                <w:ins w:id="979" w:author="Masahiro Takano (鷹野 雅弘)" w:date="2022-10-18T18:31:00Z"/>
                <w:rFonts w:ascii="Arial" w:eastAsia="ＭＳ 明朝" w:hAnsi="Arial"/>
                <w:sz w:val="18"/>
                <w:lang w:eastAsia="ja-JP"/>
              </w:rPr>
            </w:pPr>
            <w:ins w:id="980"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6F50F32" w14:textId="195359B6" w:rsidR="006E6A5B" w:rsidRPr="00DD049C" w:rsidRDefault="006E6A5B" w:rsidP="006E6A5B">
            <w:pPr>
              <w:keepNext/>
              <w:keepLines/>
              <w:overflowPunct w:val="0"/>
              <w:autoSpaceDE w:val="0"/>
              <w:autoSpaceDN w:val="0"/>
              <w:adjustRightInd w:val="0"/>
              <w:spacing w:after="0"/>
              <w:textAlignment w:val="baseline"/>
              <w:rPr>
                <w:ins w:id="981" w:author="Masahiro Takano (鷹野 雅弘)" w:date="2022-10-17T14:31:00Z"/>
                <w:rFonts w:ascii="Arial" w:eastAsia="ＭＳ 明朝" w:hAnsi="Arial"/>
                <w:sz w:val="18"/>
                <w:lang w:eastAsia="ja-JP"/>
              </w:rPr>
            </w:pPr>
            <w:ins w:id="982"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983"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6E6A5B" w:rsidRPr="00DD049C" w:rsidRDefault="006E6A5B" w:rsidP="006E6A5B">
            <w:pPr>
              <w:keepNext/>
              <w:keepLines/>
              <w:overflowPunct w:val="0"/>
              <w:autoSpaceDE w:val="0"/>
              <w:autoSpaceDN w:val="0"/>
              <w:adjustRightInd w:val="0"/>
              <w:spacing w:after="0"/>
              <w:jc w:val="center"/>
              <w:textAlignment w:val="baseline"/>
              <w:rPr>
                <w:ins w:id="984" w:author="Masahiro Takano (鷹野 雅弘)" w:date="2022-10-17T14:31:00Z"/>
                <w:rFonts w:ascii="Arial" w:eastAsia="ＭＳ 明朝" w:hAnsi="Arial"/>
                <w:sz w:val="18"/>
                <w:lang w:eastAsia="ja-JP"/>
              </w:rPr>
            </w:pPr>
            <w:ins w:id="985"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986"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6E6A5B" w:rsidRPr="00DD049C" w:rsidRDefault="006E6A5B" w:rsidP="006E6A5B">
            <w:pPr>
              <w:keepNext/>
              <w:keepLines/>
              <w:overflowPunct w:val="0"/>
              <w:autoSpaceDE w:val="0"/>
              <w:autoSpaceDN w:val="0"/>
              <w:adjustRightInd w:val="0"/>
              <w:spacing w:after="0"/>
              <w:jc w:val="center"/>
              <w:textAlignment w:val="baseline"/>
              <w:rPr>
                <w:ins w:id="987" w:author="Masahiro Takano (鷹野 雅弘)" w:date="2022-10-17T14:31:00Z"/>
                <w:rFonts w:ascii="Arial" w:eastAsia="ＭＳ 明朝" w:hAnsi="Arial"/>
                <w:sz w:val="18"/>
                <w:lang w:eastAsia="ja-JP"/>
              </w:rPr>
            </w:pPr>
            <w:ins w:id="988" w:author="Masahiro Takano (鷹野 雅弘)" w:date="2022-10-17T14:31:00Z">
              <w:r w:rsidRPr="00DD049C">
                <w:rPr>
                  <w:rFonts w:ascii="Arial" w:eastAsia="ＭＳ 明朝" w:hAnsi="Arial"/>
                  <w:sz w:val="18"/>
                  <w:lang w:eastAsia="ja-JP"/>
                </w:rPr>
                <w:t>-</w:t>
              </w:r>
            </w:ins>
          </w:p>
        </w:tc>
      </w:tr>
      <w:tr w:rsidR="006E6A5B" w:rsidRPr="00DD049C" w14:paraId="6941336D" w14:textId="77777777" w:rsidTr="00F04696">
        <w:trPr>
          <w:ins w:id="989"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07344D5D" w:rsidR="006E6A5B" w:rsidRPr="00DD049C" w:rsidRDefault="006E6A5B" w:rsidP="006E6A5B">
            <w:pPr>
              <w:keepNext/>
              <w:keepLines/>
              <w:overflowPunct w:val="0"/>
              <w:autoSpaceDE w:val="0"/>
              <w:autoSpaceDN w:val="0"/>
              <w:adjustRightInd w:val="0"/>
              <w:spacing w:after="0"/>
              <w:jc w:val="center"/>
              <w:textAlignment w:val="baseline"/>
              <w:rPr>
                <w:ins w:id="990" w:author="Masahiro Takano (鷹野 雅弘)" w:date="2022-10-17T19:41:00Z"/>
                <w:rFonts w:ascii="Arial" w:eastAsia="ＭＳ 明朝" w:hAnsi="Arial"/>
                <w:sz w:val="18"/>
                <w:lang w:eastAsia="ja-JP"/>
              </w:rPr>
            </w:pPr>
            <w:ins w:id="991" w:author="Masahiro Takano (鷹野 雅弘)" w:date="2022-10-31T14:41:00Z">
              <w:r>
                <w:rPr>
                  <w:rFonts w:ascii="Arial" w:eastAsia="ＭＳ 明朝" w:hAnsi="Arial"/>
                  <w:sz w:val="18"/>
                  <w:lang w:eastAsia="ja-JP"/>
                </w:rPr>
                <w:t>49</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6E6A5B" w:rsidRPr="008A23B8" w:rsidRDefault="006E6A5B" w:rsidP="006E6A5B">
            <w:pPr>
              <w:keepNext/>
              <w:keepLines/>
              <w:overflowPunct w:val="0"/>
              <w:autoSpaceDE w:val="0"/>
              <w:autoSpaceDN w:val="0"/>
              <w:adjustRightInd w:val="0"/>
              <w:spacing w:after="0"/>
              <w:textAlignment w:val="baseline"/>
              <w:rPr>
                <w:ins w:id="992" w:author="Masahiro Takano (鷹野 雅弘)" w:date="2022-10-17T19:41:00Z"/>
                <w:rFonts w:ascii="Arial" w:eastAsia="ＭＳ 明朝" w:hAnsi="Arial"/>
                <w:sz w:val="18"/>
                <w:szCs w:val="18"/>
                <w:lang w:eastAsia="ja-JP"/>
                <w:rPrChange w:id="993" w:author="Masahiro Takano (鷹野 雅弘)" w:date="2022-10-31T14:42:00Z">
                  <w:rPr>
                    <w:ins w:id="994" w:author="Masahiro Takano (鷹野 雅弘)" w:date="2022-10-17T19:41:00Z"/>
                    <w:rFonts w:ascii="Arial" w:eastAsia="ＭＳ 明朝" w:hAnsi="Arial"/>
                    <w:sz w:val="18"/>
                    <w:lang w:eastAsia="ja-JP"/>
                  </w:rPr>
                </w:rPrChange>
              </w:rPr>
            </w:pPr>
            <w:ins w:id="995" w:author="Masahiro Takano (鷹野 雅弘)" w:date="2022-10-18T18:29:00Z">
              <w:r w:rsidRPr="008A23B8">
                <w:rPr>
                  <w:rFonts w:ascii="Arial" w:eastAsia="ＭＳ 明朝" w:hAnsi="Arial"/>
                  <w:sz w:val="18"/>
                  <w:szCs w:val="18"/>
                  <w:lang w:eastAsia="ja-JP"/>
                  <w:rPrChange w:id="996" w:author="Masahiro Takano (鷹野 雅弘)" w:date="2022-10-31T14:42: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6E6A5B" w:rsidRPr="00DD049C" w:rsidRDefault="006E6A5B" w:rsidP="006E6A5B">
            <w:pPr>
              <w:keepNext/>
              <w:keepLines/>
              <w:overflowPunct w:val="0"/>
              <w:autoSpaceDE w:val="0"/>
              <w:autoSpaceDN w:val="0"/>
              <w:adjustRightInd w:val="0"/>
              <w:spacing w:after="0"/>
              <w:jc w:val="center"/>
              <w:textAlignment w:val="baseline"/>
              <w:rPr>
                <w:ins w:id="997" w:author="Masahiro Takano (鷹野 雅弘)" w:date="2022-10-17T19:41:00Z"/>
                <w:rFonts w:ascii="Arial" w:eastAsia="ＭＳ 明朝" w:hAnsi="Arial"/>
                <w:sz w:val="18"/>
                <w:lang w:eastAsia="ja-JP"/>
              </w:rPr>
            </w:pPr>
            <w:ins w:id="998"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6E6A5B" w:rsidRPr="00BD143C" w:rsidRDefault="006E6A5B" w:rsidP="006E6A5B">
            <w:pPr>
              <w:keepNext/>
              <w:keepLines/>
              <w:overflowPunct w:val="0"/>
              <w:autoSpaceDE w:val="0"/>
              <w:autoSpaceDN w:val="0"/>
              <w:adjustRightInd w:val="0"/>
              <w:spacing w:after="0"/>
              <w:textAlignment w:val="baseline"/>
              <w:rPr>
                <w:ins w:id="999" w:author="Masahiro Takano (鷹野 雅弘)" w:date="2022-10-18T18:30:00Z"/>
                <w:rFonts w:ascii="Arial" w:eastAsia="ＭＳ 明朝" w:hAnsi="Arial"/>
                <w:sz w:val="18"/>
                <w:lang w:eastAsia="ja-JP"/>
              </w:rPr>
            </w:pPr>
            <w:ins w:id="1000"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550768B" w14:textId="32E682B6" w:rsidR="006E6A5B" w:rsidRPr="00DD049C" w:rsidRDefault="006E6A5B" w:rsidP="006E6A5B">
            <w:pPr>
              <w:keepNext/>
              <w:keepLines/>
              <w:overflowPunct w:val="0"/>
              <w:autoSpaceDE w:val="0"/>
              <w:autoSpaceDN w:val="0"/>
              <w:adjustRightInd w:val="0"/>
              <w:spacing w:after="0"/>
              <w:textAlignment w:val="baseline"/>
              <w:rPr>
                <w:ins w:id="1001" w:author="Masahiro Takano (鷹野 雅弘)" w:date="2022-10-17T19:41:00Z"/>
                <w:rFonts w:ascii="Arial" w:eastAsia="ＭＳ 明朝" w:hAnsi="Arial"/>
                <w:sz w:val="18"/>
                <w:lang w:eastAsia="ja-JP"/>
              </w:rPr>
            </w:pPr>
            <w:ins w:id="1002"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1E640DDD" w:rsidR="006E6A5B" w:rsidRPr="00DD049C" w:rsidRDefault="006E6A5B" w:rsidP="006E6A5B">
            <w:pPr>
              <w:keepNext/>
              <w:keepLines/>
              <w:overflowPunct w:val="0"/>
              <w:autoSpaceDE w:val="0"/>
              <w:autoSpaceDN w:val="0"/>
              <w:adjustRightInd w:val="0"/>
              <w:spacing w:after="0"/>
              <w:jc w:val="center"/>
              <w:textAlignment w:val="baseline"/>
              <w:rPr>
                <w:ins w:id="1003" w:author="Masahiro Takano (鷹野 雅弘)" w:date="2022-10-17T19:41:00Z"/>
                <w:rFonts w:ascii="Arial" w:eastAsia="ＭＳ 明朝" w:hAnsi="Arial"/>
                <w:sz w:val="18"/>
                <w:lang w:eastAsia="ja-JP"/>
              </w:rPr>
            </w:pPr>
            <w:ins w:id="1004" w:author="Masahiro Takano (鷹野 雅弘)" w:date="2022-11-04T10:30: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F748FA1" w:rsidR="006E6A5B" w:rsidRPr="00DD049C" w:rsidRDefault="006E6A5B" w:rsidP="006E6A5B">
            <w:pPr>
              <w:keepNext/>
              <w:keepLines/>
              <w:overflowPunct w:val="0"/>
              <w:autoSpaceDE w:val="0"/>
              <w:autoSpaceDN w:val="0"/>
              <w:adjustRightInd w:val="0"/>
              <w:spacing w:after="0"/>
              <w:jc w:val="center"/>
              <w:textAlignment w:val="baseline"/>
              <w:rPr>
                <w:ins w:id="1005" w:author="Masahiro Takano (鷹野 雅弘)" w:date="2022-10-17T19:41:00Z"/>
                <w:rFonts w:ascii="Arial" w:eastAsia="ＭＳ 明朝" w:hAnsi="Arial"/>
                <w:sz w:val="18"/>
                <w:lang w:eastAsia="ja-JP"/>
              </w:rPr>
            </w:pPr>
            <w:ins w:id="1006" w:author="Masahiro Takano (鷹野 雅弘)" w:date="2022-11-04T10:30:00Z">
              <w:r w:rsidRPr="00DD049C">
                <w:rPr>
                  <w:rFonts w:ascii="Arial" w:eastAsia="ＭＳ 明朝" w:hAnsi="Arial"/>
                  <w:sz w:val="18"/>
                  <w:lang w:eastAsia="ja-JP"/>
                </w:rPr>
                <w:t>-</w:t>
              </w:r>
            </w:ins>
          </w:p>
        </w:tc>
      </w:tr>
      <w:tr w:rsidR="006E6A5B" w:rsidRPr="00DD049C" w14:paraId="236CFFC8" w14:textId="77777777" w:rsidTr="00F04696">
        <w:trPr>
          <w:ins w:id="100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1F80AC48" w:rsidR="006E6A5B" w:rsidRDefault="006E6A5B" w:rsidP="006E6A5B">
            <w:pPr>
              <w:keepNext/>
              <w:keepLines/>
              <w:overflowPunct w:val="0"/>
              <w:autoSpaceDE w:val="0"/>
              <w:autoSpaceDN w:val="0"/>
              <w:adjustRightInd w:val="0"/>
              <w:spacing w:after="0"/>
              <w:jc w:val="center"/>
              <w:textAlignment w:val="baseline"/>
              <w:rPr>
                <w:ins w:id="1008" w:author="Masahiro Takano (鷹野 雅弘)" w:date="2022-10-20T17:20:00Z"/>
                <w:rFonts w:ascii="Arial" w:eastAsia="ＭＳ 明朝" w:hAnsi="Arial"/>
                <w:sz w:val="18"/>
                <w:lang w:eastAsia="ja-JP"/>
              </w:rPr>
            </w:pPr>
            <w:ins w:id="1009" w:author="Masahiro Takano (鷹野 雅弘)" w:date="2022-10-24T11:35:00Z">
              <w:r>
                <w:rPr>
                  <w:rFonts w:ascii="Arial" w:eastAsia="ＭＳ 明朝" w:hAnsi="Arial"/>
                  <w:sz w:val="18"/>
                  <w:lang w:eastAsia="ja-JP"/>
                </w:rPr>
                <w:t>5</w:t>
              </w:r>
            </w:ins>
            <w:ins w:id="1010" w:author="Masahiro Takano (鷹野 雅弘)" w:date="2022-10-31T14:41:00Z">
              <w:r>
                <w:rPr>
                  <w:rFonts w:ascii="Arial" w:eastAsia="ＭＳ 明朝" w:hAnsi="Arial"/>
                  <w:sz w:val="18"/>
                  <w:lang w:eastAsia="ja-JP"/>
                </w:rPr>
                <w:t>0</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6E6A5B" w:rsidRPr="008A23B8" w:rsidRDefault="006E6A5B" w:rsidP="006E6A5B">
            <w:pPr>
              <w:pStyle w:val="TAL"/>
              <w:rPr>
                <w:ins w:id="1011" w:author="Masahiro Takano (鷹野 雅弘)" w:date="2022-10-20T17:20:00Z"/>
                <w:rFonts w:cs="Arial"/>
                <w:szCs w:val="18"/>
                <w:rPrChange w:id="1012" w:author="Masahiro Takano (鷹野 雅弘)" w:date="2022-10-31T14:42:00Z">
                  <w:rPr>
                    <w:ins w:id="1013" w:author="Masahiro Takano (鷹野 雅弘)" w:date="2022-10-20T17:20:00Z"/>
                  </w:rPr>
                </w:rPrChange>
              </w:rPr>
            </w:pPr>
            <w:ins w:id="1014" w:author="Masahiro Takano (鷹野 雅弘)" w:date="2022-10-20T17:20:00Z">
              <w:r w:rsidRPr="008A23B8">
                <w:rPr>
                  <w:rFonts w:eastAsia="ＭＳ 明朝" w:cs="Arial"/>
                  <w:szCs w:val="18"/>
                  <w:lang w:eastAsia="ja-JP"/>
                  <w:rPrChange w:id="1015" w:author="Masahiro Takano (鷹野 雅弘)" w:date="2022-10-31T14:42:00Z">
                    <w:rPr>
                      <w:rFonts w:eastAsia="ＭＳ 明朝"/>
                      <w:lang w:eastAsia="ja-JP"/>
                    </w:rPr>
                  </w:rPrChange>
                </w:rPr>
                <w:t xml:space="preserve">Check: Does the UE transmits an </w:t>
              </w:r>
              <w:r w:rsidRPr="008A23B8">
                <w:rPr>
                  <w:rFonts w:eastAsia="ＭＳ 明朝" w:cs="Arial"/>
                  <w:i/>
                  <w:szCs w:val="18"/>
                  <w:lang w:eastAsia="ja-JP"/>
                  <w:rPrChange w:id="1016" w:author="Masahiro Takano (鷹野 雅弘)" w:date="2022-10-31T14:42:00Z">
                    <w:rPr>
                      <w:rFonts w:eastAsia="ＭＳ 明朝"/>
                      <w:i/>
                      <w:lang w:eastAsia="ja-JP"/>
                    </w:rPr>
                  </w:rPrChange>
                </w:rPr>
                <w:t>RRCSetupRequest</w:t>
              </w:r>
              <w:r w:rsidRPr="008A23B8">
                <w:rPr>
                  <w:rFonts w:eastAsia="ＭＳ 明朝" w:cs="Arial"/>
                  <w:szCs w:val="18"/>
                  <w:lang w:eastAsia="ja-JP"/>
                  <w:rPrChange w:id="1017" w:author="Masahiro Takano (鷹野 雅弘)" w:date="2022-10-31T14:42:00Z">
                    <w:rPr>
                      <w:rFonts w:eastAsia="ＭＳ 明朝"/>
                      <w:lang w:eastAsia="ja-JP"/>
                    </w:rPr>
                  </w:rPrChange>
                </w:rPr>
                <w:t xml:space="preserve"> on NR Cell 11</w:t>
              </w:r>
              <w:r w:rsidRPr="008A23B8">
                <w:rPr>
                  <w:rFonts w:cs="Arial"/>
                  <w:szCs w:val="18"/>
                  <w:rPrChange w:id="1018" w:author="Masahiro Takano (鷹野 雅弘)" w:date="2022-10-31T14:42:00Z">
                    <w:rPr/>
                  </w:rPrChange>
                </w:rPr>
                <w:t xml:space="preserve"> before tmax expires?</w:t>
              </w:r>
            </w:ins>
          </w:p>
          <w:p w14:paraId="484A4438" w14:textId="01095579" w:rsidR="006E6A5B" w:rsidRPr="008A23B8" w:rsidRDefault="006E6A5B" w:rsidP="006E6A5B">
            <w:pPr>
              <w:keepNext/>
              <w:keepLines/>
              <w:overflowPunct w:val="0"/>
              <w:autoSpaceDE w:val="0"/>
              <w:autoSpaceDN w:val="0"/>
              <w:adjustRightInd w:val="0"/>
              <w:spacing w:after="0"/>
              <w:textAlignment w:val="baseline"/>
              <w:rPr>
                <w:ins w:id="1019" w:author="Masahiro Takano (鷹野 雅弘)" w:date="2022-10-20T17:20:00Z"/>
                <w:rFonts w:ascii="Arial" w:eastAsia="ＭＳ 明朝" w:hAnsi="Arial"/>
                <w:sz w:val="18"/>
                <w:szCs w:val="18"/>
                <w:lang w:eastAsia="ja-JP"/>
                <w:rPrChange w:id="1020" w:author="Masahiro Takano (鷹野 雅弘)" w:date="2022-10-31T14:42:00Z">
                  <w:rPr>
                    <w:ins w:id="1021" w:author="Masahiro Takano (鷹野 雅弘)" w:date="2022-10-20T17:20:00Z"/>
                    <w:rFonts w:ascii="Arial" w:eastAsia="ＭＳ 明朝" w:hAnsi="Arial"/>
                    <w:sz w:val="18"/>
                    <w:lang w:eastAsia="ja-JP"/>
                  </w:rPr>
                </w:rPrChange>
              </w:rPr>
            </w:pPr>
            <w:ins w:id="1022" w:author="Masahiro Takano (鷹野 雅弘)" w:date="2022-10-20T17:20:00Z">
              <w:r w:rsidRPr="008A23B8">
                <w:rPr>
                  <w:rFonts w:ascii="Arial" w:hAnsi="Arial" w:cs="Arial"/>
                  <w:sz w:val="18"/>
                  <w:szCs w:val="18"/>
                  <w:rPrChange w:id="1023" w:author="Masahiro Takano (鷹野 雅弘)" w:date="2022-10-31T14:42: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6E6A5B" w:rsidRPr="00DD049C" w:rsidRDefault="006E6A5B" w:rsidP="006E6A5B">
            <w:pPr>
              <w:keepNext/>
              <w:keepLines/>
              <w:overflowPunct w:val="0"/>
              <w:autoSpaceDE w:val="0"/>
              <w:autoSpaceDN w:val="0"/>
              <w:adjustRightInd w:val="0"/>
              <w:spacing w:after="0"/>
              <w:jc w:val="center"/>
              <w:textAlignment w:val="baseline"/>
              <w:rPr>
                <w:ins w:id="1024" w:author="Masahiro Takano (鷹野 雅弘)" w:date="2022-10-20T17:20:00Z"/>
                <w:rFonts w:ascii="Arial" w:eastAsia="ＭＳ 明朝" w:hAnsi="Arial"/>
                <w:sz w:val="18"/>
                <w:lang w:eastAsia="ja-JP"/>
              </w:rPr>
            </w:pPr>
            <w:ins w:id="1025"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6E6A5B" w:rsidRPr="00F9346D" w:rsidRDefault="006E6A5B" w:rsidP="006E6A5B">
            <w:pPr>
              <w:pStyle w:val="TAL"/>
              <w:rPr>
                <w:ins w:id="1026" w:author="Masahiro Takano (鷹野 雅弘)" w:date="2022-10-20T17:20:00Z"/>
                <w:i/>
                <w:iCs/>
              </w:rPr>
            </w:pPr>
            <w:ins w:id="1027" w:author="Masahiro Takano (鷹野 雅弘)" w:date="2022-10-20T17:20:00Z">
              <w:r w:rsidRPr="00F9346D">
                <w:t xml:space="preserve">NR RRC: </w:t>
              </w:r>
              <w:r w:rsidRPr="00F9346D">
                <w:rPr>
                  <w:i/>
                </w:rPr>
                <w:t>RRCSetupRequest</w:t>
              </w:r>
            </w:ins>
          </w:p>
          <w:p w14:paraId="69F338B8" w14:textId="77777777" w:rsidR="006E6A5B" w:rsidRPr="00BD143C" w:rsidRDefault="006E6A5B" w:rsidP="006E6A5B">
            <w:pPr>
              <w:keepNext/>
              <w:keepLines/>
              <w:overflowPunct w:val="0"/>
              <w:autoSpaceDE w:val="0"/>
              <w:autoSpaceDN w:val="0"/>
              <w:adjustRightInd w:val="0"/>
              <w:spacing w:after="0"/>
              <w:textAlignment w:val="baseline"/>
              <w:rPr>
                <w:ins w:id="1028"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6E6A5B" w:rsidRPr="00DD049C" w:rsidRDefault="006E6A5B" w:rsidP="006E6A5B">
            <w:pPr>
              <w:keepNext/>
              <w:keepLines/>
              <w:overflowPunct w:val="0"/>
              <w:autoSpaceDE w:val="0"/>
              <w:autoSpaceDN w:val="0"/>
              <w:adjustRightInd w:val="0"/>
              <w:spacing w:after="0"/>
              <w:jc w:val="center"/>
              <w:textAlignment w:val="baseline"/>
              <w:rPr>
                <w:ins w:id="1029" w:author="Masahiro Takano (鷹野 雅弘)" w:date="2022-10-20T17:20:00Z"/>
                <w:rFonts w:ascii="Arial" w:eastAsia="ＭＳ 明朝" w:hAnsi="Arial"/>
                <w:sz w:val="18"/>
                <w:lang w:eastAsia="ja-JP"/>
              </w:rPr>
            </w:pPr>
            <w:ins w:id="1030"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6E6A5B" w:rsidRPr="00DD049C" w:rsidRDefault="006E6A5B" w:rsidP="006E6A5B">
            <w:pPr>
              <w:keepNext/>
              <w:keepLines/>
              <w:overflowPunct w:val="0"/>
              <w:autoSpaceDE w:val="0"/>
              <w:autoSpaceDN w:val="0"/>
              <w:adjustRightInd w:val="0"/>
              <w:spacing w:after="0"/>
              <w:jc w:val="center"/>
              <w:textAlignment w:val="baseline"/>
              <w:rPr>
                <w:ins w:id="1031" w:author="Masahiro Takano (鷹野 雅弘)" w:date="2022-10-20T17:20:00Z"/>
                <w:rFonts w:ascii="Arial" w:eastAsia="ＭＳ 明朝" w:hAnsi="Arial"/>
                <w:sz w:val="18"/>
                <w:lang w:eastAsia="ja-JP"/>
              </w:rPr>
            </w:pPr>
            <w:ins w:id="1032" w:author="Masahiro Takano (鷹野 雅弘)" w:date="2022-10-20T17:20:00Z">
              <w:r>
                <w:rPr>
                  <w:rFonts w:ascii="Arial" w:eastAsia="ＭＳ 明朝" w:hAnsi="Arial" w:hint="eastAsia"/>
                  <w:sz w:val="18"/>
                  <w:lang w:eastAsia="ja-JP"/>
                </w:rPr>
                <w:t>P</w:t>
              </w:r>
            </w:ins>
          </w:p>
        </w:tc>
      </w:tr>
      <w:tr w:rsidR="006E6A5B" w:rsidRPr="00DD049C" w14:paraId="79F4C778" w14:textId="77777777" w:rsidTr="00F04696">
        <w:trPr>
          <w:ins w:id="103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613D8352" w:rsidR="006E6A5B" w:rsidRDefault="006E6A5B" w:rsidP="006E6A5B">
            <w:pPr>
              <w:keepNext/>
              <w:keepLines/>
              <w:overflowPunct w:val="0"/>
              <w:autoSpaceDE w:val="0"/>
              <w:autoSpaceDN w:val="0"/>
              <w:adjustRightInd w:val="0"/>
              <w:spacing w:after="0"/>
              <w:jc w:val="center"/>
              <w:textAlignment w:val="baseline"/>
              <w:rPr>
                <w:ins w:id="1034" w:author="Masahiro Takano (鷹野 雅弘)" w:date="2022-10-20T17:20:00Z"/>
                <w:rFonts w:ascii="Arial" w:eastAsia="ＭＳ 明朝" w:hAnsi="Arial"/>
                <w:sz w:val="18"/>
                <w:lang w:eastAsia="ja-JP"/>
              </w:rPr>
            </w:pPr>
            <w:ins w:id="1035" w:author="Masahiro Takano (鷹野 雅弘)" w:date="2022-10-24T11:35:00Z">
              <w:r>
                <w:rPr>
                  <w:rFonts w:ascii="Arial" w:eastAsia="ＭＳ 明朝" w:hAnsi="Arial"/>
                  <w:sz w:val="18"/>
                  <w:lang w:eastAsia="ja-JP"/>
                </w:rPr>
                <w:t>5</w:t>
              </w:r>
            </w:ins>
            <w:ins w:id="1036" w:author="Masahiro Takano (鷹野 雅弘)" w:date="2022-10-31T14:41:00Z">
              <w:r>
                <w:rPr>
                  <w:rFonts w:ascii="Arial" w:eastAsia="ＭＳ 明朝" w:hAnsi="Arial"/>
                  <w:sz w:val="18"/>
                  <w:lang w:eastAsia="ja-JP"/>
                </w:rPr>
                <w:t>1</w:t>
              </w:r>
            </w:ins>
            <w:ins w:id="1037" w:author="Masahiro Takano (鷹野 雅弘)" w:date="2022-10-20T17:20:00Z">
              <w:r>
                <w:rPr>
                  <w:rFonts w:ascii="Arial" w:eastAsia="ＭＳ 明朝" w:hAnsi="Arial"/>
                  <w:sz w:val="18"/>
                  <w:lang w:eastAsia="ja-JP"/>
                </w:rPr>
                <w:t>-</w:t>
              </w:r>
            </w:ins>
            <w:ins w:id="1038" w:author="Masahiro Takano (鷹野 雅弘)" w:date="2022-10-24T11:35:00Z">
              <w:r>
                <w:rPr>
                  <w:rFonts w:ascii="Arial" w:eastAsia="ＭＳ 明朝" w:hAnsi="Arial"/>
                  <w:sz w:val="18"/>
                  <w:lang w:eastAsia="ja-JP"/>
                </w:rPr>
                <w:t>5</w:t>
              </w:r>
            </w:ins>
            <w:ins w:id="1039" w:author="Masahiro Takano (鷹野 雅弘)" w:date="2022-10-31T14:41:00Z">
              <w:r>
                <w:rPr>
                  <w:rFonts w:ascii="Arial" w:eastAsia="ＭＳ 明朝" w:hAnsi="Arial"/>
                  <w:sz w:val="18"/>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6E6A5B" w:rsidRPr="008A23B8" w:rsidRDefault="006E6A5B" w:rsidP="006E6A5B">
            <w:pPr>
              <w:keepNext/>
              <w:keepLines/>
              <w:overflowPunct w:val="0"/>
              <w:autoSpaceDE w:val="0"/>
              <w:autoSpaceDN w:val="0"/>
              <w:adjustRightInd w:val="0"/>
              <w:spacing w:after="0"/>
              <w:textAlignment w:val="baseline"/>
              <w:rPr>
                <w:ins w:id="1040" w:author="Masahiro Takano (鷹野 雅弘)" w:date="2022-10-20T17:20:00Z"/>
                <w:rFonts w:ascii="Arial" w:eastAsia="ＭＳ 明朝" w:hAnsi="Arial" w:cs="Arial"/>
                <w:sz w:val="18"/>
                <w:szCs w:val="18"/>
                <w:lang w:eastAsia="ja-JP"/>
                <w:rPrChange w:id="1041" w:author="Masahiro Takano (鷹野 雅弘)" w:date="2022-10-31T14:42:00Z">
                  <w:rPr>
                    <w:ins w:id="1042" w:author="Masahiro Takano (鷹野 雅弘)" w:date="2022-10-20T17:20:00Z"/>
                    <w:rFonts w:ascii="Arial" w:eastAsia="ＭＳ 明朝" w:hAnsi="Arial"/>
                    <w:sz w:val="18"/>
                    <w:lang w:eastAsia="ja-JP"/>
                  </w:rPr>
                </w:rPrChange>
              </w:rPr>
            </w:pPr>
            <w:ins w:id="1043" w:author="Masahiro Takano (鷹野 雅弘)" w:date="2022-10-20T17:20:00Z">
              <w:r w:rsidRPr="008A23B8">
                <w:rPr>
                  <w:rFonts w:ascii="Arial" w:hAnsi="Arial" w:cs="Arial"/>
                  <w:sz w:val="18"/>
                  <w:szCs w:val="18"/>
                  <w:rPrChange w:id="1044" w:author="Masahiro Takano (鷹野 雅弘)" w:date="2022-10-31T14:42: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6E6A5B" w:rsidRPr="00DD049C" w:rsidRDefault="006E6A5B" w:rsidP="006E6A5B">
            <w:pPr>
              <w:keepNext/>
              <w:keepLines/>
              <w:overflowPunct w:val="0"/>
              <w:autoSpaceDE w:val="0"/>
              <w:autoSpaceDN w:val="0"/>
              <w:adjustRightInd w:val="0"/>
              <w:spacing w:after="0"/>
              <w:jc w:val="center"/>
              <w:textAlignment w:val="baseline"/>
              <w:rPr>
                <w:ins w:id="1045" w:author="Masahiro Takano (鷹野 雅弘)" w:date="2022-10-20T17:20:00Z"/>
                <w:rFonts w:ascii="Arial" w:eastAsia="ＭＳ 明朝" w:hAnsi="Arial"/>
                <w:sz w:val="18"/>
                <w:lang w:eastAsia="ja-JP"/>
              </w:rPr>
            </w:pPr>
            <w:ins w:id="1046"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6E6A5B" w:rsidRPr="00BD143C" w:rsidRDefault="006E6A5B" w:rsidP="006E6A5B">
            <w:pPr>
              <w:keepNext/>
              <w:keepLines/>
              <w:overflowPunct w:val="0"/>
              <w:autoSpaceDE w:val="0"/>
              <w:autoSpaceDN w:val="0"/>
              <w:adjustRightInd w:val="0"/>
              <w:spacing w:after="0"/>
              <w:textAlignment w:val="baseline"/>
              <w:rPr>
                <w:ins w:id="1047" w:author="Masahiro Takano (鷹野 雅弘)" w:date="2022-10-20T17:20:00Z"/>
                <w:rFonts w:ascii="Arial" w:eastAsia="ＭＳ 明朝" w:hAnsi="Arial"/>
                <w:sz w:val="18"/>
                <w:lang w:eastAsia="ja-JP"/>
              </w:rPr>
            </w:pPr>
            <w:ins w:id="1048"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6E6A5B" w:rsidRPr="00DD049C" w:rsidRDefault="006E6A5B" w:rsidP="006E6A5B">
            <w:pPr>
              <w:keepNext/>
              <w:keepLines/>
              <w:overflowPunct w:val="0"/>
              <w:autoSpaceDE w:val="0"/>
              <w:autoSpaceDN w:val="0"/>
              <w:adjustRightInd w:val="0"/>
              <w:spacing w:after="0"/>
              <w:jc w:val="center"/>
              <w:textAlignment w:val="baseline"/>
              <w:rPr>
                <w:ins w:id="1049" w:author="Masahiro Takano (鷹野 雅弘)" w:date="2022-10-20T17:20:00Z"/>
                <w:rFonts w:ascii="Arial" w:eastAsia="ＭＳ 明朝" w:hAnsi="Arial"/>
                <w:sz w:val="18"/>
                <w:lang w:eastAsia="ja-JP"/>
              </w:rPr>
            </w:pPr>
            <w:ins w:id="1050"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6E6A5B" w:rsidRPr="00DD049C" w:rsidRDefault="006E6A5B" w:rsidP="006E6A5B">
            <w:pPr>
              <w:keepNext/>
              <w:keepLines/>
              <w:overflowPunct w:val="0"/>
              <w:autoSpaceDE w:val="0"/>
              <w:autoSpaceDN w:val="0"/>
              <w:adjustRightInd w:val="0"/>
              <w:spacing w:after="0"/>
              <w:jc w:val="center"/>
              <w:textAlignment w:val="baseline"/>
              <w:rPr>
                <w:ins w:id="1051" w:author="Masahiro Takano (鷹野 雅弘)" w:date="2022-10-20T17:20:00Z"/>
                <w:rFonts w:ascii="Arial" w:eastAsia="ＭＳ 明朝" w:hAnsi="Arial"/>
                <w:sz w:val="18"/>
                <w:lang w:eastAsia="ja-JP"/>
              </w:rPr>
            </w:pPr>
            <w:ins w:id="1052" w:author="Masahiro Takano (鷹野 雅弘)" w:date="2022-10-20T17:20:00Z">
              <w:r w:rsidRPr="00F9346D">
                <w:rPr>
                  <w:rFonts w:ascii="Arial" w:eastAsia="SimSun" w:hAnsi="Arial"/>
                  <w:sz w:val="18"/>
                </w:rPr>
                <w:t>-</w:t>
              </w:r>
            </w:ins>
          </w:p>
        </w:tc>
      </w:tr>
      <w:tr w:rsidR="006E6A5B" w:rsidRPr="00DD049C" w14:paraId="3DE9DE15" w14:textId="77777777" w:rsidTr="00F04696">
        <w:trPr>
          <w:ins w:id="105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6E6A5B" w:rsidRDefault="006E6A5B" w:rsidP="006E6A5B">
            <w:pPr>
              <w:keepNext/>
              <w:keepLines/>
              <w:overflowPunct w:val="0"/>
              <w:autoSpaceDE w:val="0"/>
              <w:autoSpaceDN w:val="0"/>
              <w:adjustRightInd w:val="0"/>
              <w:spacing w:after="0"/>
              <w:jc w:val="center"/>
              <w:textAlignment w:val="baseline"/>
              <w:rPr>
                <w:ins w:id="1054"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6C7A923A" w:rsidR="006E6A5B" w:rsidRPr="008A23B8" w:rsidRDefault="006E6A5B" w:rsidP="006E6A5B">
            <w:pPr>
              <w:keepNext/>
              <w:keepLines/>
              <w:overflowPunct w:val="0"/>
              <w:autoSpaceDE w:val="0"/>
              <w:autoSpaceDN w:val="0"/>
              <w:adjustRightInd w:val="0"/>
              <w:spacing w:after="0"/>
              <w:textAlignment w:val="baseline"/>
              <w:rPr>
                <w:ins w:id="1055" w:author="Masahiro Takano (鷹野 雅弘)" w:date="2022-10-20T17:20:00Z"/>
                <w:rFonts w:ascii="Arial" w:eastAsia="ＭＳ 明朝" w:hAnsi="Arial"/>
                <w:sz w:val="18"/>
                <w:szCs w:val="18"/>
                <w:lang w:eastAsia="ja-JP"/>
                <w:rPrChange w:id="1056" w:author="Masahiro Takano (鷹野 雅弘)" w:date="2022-10-31T14:42:00Z">
                  <w:rPr>
                    <w:ins w:id="1057" w:author="Masahiro Takano (鷹野 雅弘)" w:date="2022-10-20T17:20:00Z"/>
                    <w:rFonts w:ascii="Arial" w:eastAsia="ＭＳ 明朝" w:hAnsi="Arial"/>
                    <w:sz w:val="18"/>
                    <w:lang w:eastAsia="ja-JP"/>
                  </w:rPr>
                </w:rPrChange>
              </w:rPr>
            </w:pPr>
            <w:ins w:id="1058" w:author="Masahiro Takano (鷹野 雅弘)" w:date="2022-10-20T17:20:00Z">
              <w:r w:rsidRPr="008A23B8">
                <w:rPr>
                  <w:rFonts w:ascii="Arial" w:eastAsia="SimSun" w:hAnsi="Arial"/>
                  <w:sz w:val="18"/>
                  <w:szCs w:val="18"/>
                  <w:rPrChange w:id="1059" w:author="Masahiro Takano (鷹野 雅弘)" w:date="2022-10-31T14:42:00Z">
                    <w:rPr>
                      <w:rFonts w:ascii="Arial" w:eastAsia="SimSun" w:hAnsi="Arial"/>
                      <w:sz w:val="18"/>
                    </w:rPr>
                  </w:rPrChange>
                </w:rPr>
                <w:t>EXCEPTION: Steps</w:t>
              </w:r>
            </w:ins>
            <w:ins w:id="1060" w:author="Masahiro Takano (鷹野 雅弘)" w:date="2022-10-20T17:22:00Z">
              <w:r w:rsidRPr="008A23B8">
                <w:rPr>
                  <w:rFonts w:ascii="Arial" w:eastAsia="SimSun" w:hAnsi="Arial"/>
                  <w:sz w:val="18"/>
                  <w:szCs w:val="18"/>
                  <w:rPrChange w:id="1061" w:author="Masahiro Takano (鷹野 雅弘)" w:date="2022-10-31T14:42:00Z">
                    <w:rPr>
                      <w:rFonts w:ascii="Arial" w:eastAsia="SimSun" w:hAnsi="Arial"/>
                      <w:sz w:val="18"/>
                    </w:rPr>
                  </w:rPrChange>
                </w:rPr>
                <w:t xml:space="preserve"> </w:t>
              </w:r>
            </w:ins>
            <w:ins w:id="1062" w:author="Masahiro Takano (鷹野 雅弘)" w:date="2022-10-24T11:36:00Z">
              <w:r w:rsidRPr="008A23B8">
                <w:rPr>
                  <w:rFonts w:ascii="Arial" w:eastAsia="SimSun" w:hAnsi="Arial" w:cs="Arial"/>
                  <w:sz w:val="18"/>
                  <w:szCs w:val="18"/>
                  <w:rPrChange w:id="1063" w:author="Masahiro Takano (鷹野 雅弘)" w:date="2022-10-31T14:42:00Z">
                    <w:rPr>
                      <w:rFonts w:ascii="Arial" w:eastAsia="SimSun" w:hAnsi="Arial" w:cs="Arial"/>
                      <w:sz w:val="18"/>
                      <w:highlight w:val="yellow"/>
                    </w:rPr>
                  </w:rPrChange>
                </w:rPr>
                <w:t>5</w:t>
              </w:r>
            </w:ins>
            <w:ins w:id="1064" w:author="Masahiro Takano (鷹野 雅弘)" w:date="2022-10-31T14:42:00Z">
              <w:r w:rsidRPr="008A23B8">
                <w:rPr>
                  <w:rFonts w:ascii="Arial" w:eastAsia="SimSun" w:hAnsi="Arial" w:cs="Arial"/>
                  <w:sz w:val="18"/>
                  <w:szCs w:val="18"/>
                  <w:rPrChange w:id="1065" w:author="Masahiro Takano (鷹野 雅弘)" w:date="2022-10-31T14:42:00Z">
                    <w:rPr>
                      <w:rFonts w:ascii="Arial" w:eastAsia="SimSun" w:hAnsi="Arial" w:cs="Arial"/>
                      <w:sz w:val="18"/>
                      <w:highlight w:val="yellow"/>
                    </w:rPr>
                  </w:rPrChange>
                </w:rPr>
                <w:t>3</w:t>
              </w:r>
            </w:ins>
            <w:ins w:id="1066" w:author="Masahiro Takano (鷹野 雅弘)" w:date="2022-10-20T17:20:00Z">
              <w:r w:rsidRPr="008A23B8">
                <w:rPr>
                  <w:rFonts w:ascii="Arial" w:eastAsia="SimSun" w:hAnsi="Arial" w:cs="Arial"/>
                  <w:sz w:val="18"/>
                  <w:szCs w:val="18"/>
                  <w:rPrChange w:id="1067" w:author="Masahiro Takano (鷹野 雅弘)" w:date="2022-10-31T14:42:00Z">
                    <w:rPr>
                      <w:rFonts w:eastAsia="SimSun"/>
                      <w:highlight w:val="yellow"/>
                    </w:rPr>
                  </w:rPrChange>
                </w:rPr>
                <w:t>a1</w:t>
              </w:r>
              <w:r w:rsidRPr="008A23B8">
                <w:rPr>
                  <w:rFonts w:ascii="Arial" w:eastAsia="SimSun" w:hAnsi="Arial" w:cs="Arial"/>
                  <w:sz w:val="18"/>
                  <w:szCs w:val="18"/>
                  <w:rPrChange w:id="1068" w:author="Masahiro Takano (鷹野 雅弘)" w:date="2022-10-31T14:42:00Z">
                    <w:rPr>
                      <w:rFonts w:ascii="Arial" w:eastAsia="SimSun" w:hAnsi="Arial"/>
                      <w:sz w:val="18"/>
                      <w:highlight w:val="yellow"/>
                    </w:rPr>
                  </w:rPrChange>
                </w:rPr>
                <w:t xml:space="preserve"> to </w:t>
              </w:r>
            </w:ins>
            <w:ins w:id="1069" w:author="Masahiro Takano (鷹野 雅弘)" w:date="2022-10-24T11:36:00Z">
              <w:r w:rsidRPr="008A23B8">
                <w:rPr>
                  <w:rFonts w:ascii="Arial" w:eastAsia="SimSun" w:hAnsi="Arial" w:cs="Arial"/>
                  <w:sz w:val="18"/>
                  <w:szCs w:val="18"/>
                  <w:rPrChange w:id="1070" w:author="Masahiro Takano (鷹野 雅弘)" w:date="2022-10-31T14:42:00Z">
                    <w:rPr>
                      <w:rFonts w:ascii="Arial" w:eastAsia="SimSun" w:hAnsi="Arial" w:cs="Arial"/>
                      <w:highlight w:val="yellow"/>
                    </w:rPr>
                  </w:rPrChange>
                </w:rPr>
                <w:t>5</w:t>
              </w:r>
            </w:ins>
            <w:ins w:id="1071" w:author="Masahiro Takano (鷹野 雅弘)" w:date="2022-10-31T14:42:00Z">
              <w:r w:rsidRPr="008A23B8">
                <w:rPr>
                  <w:rFonts w:ascii="Arial" w:eastAsia="SimSun" w:hAnsi="Arial" w:cs="Arial"/>
                  <w:sz w:val="18"/>
                  <w:szCs w:val="18"/>
                  <w:rPrChange w:id="1072" w:author="Masahiro Takano (鷹野 雅弘)" w:date="2022-10-31T14:42:00Z">
                    <w:rPr>
                      <w:rFonts w:ascii="Arial" w:eastAsia="SimSun" w:hAnsi="Arial" w:cs="Arial"/>
                      <w:highlight w:val="yellow"/>
                    </w:rPr>
                  </w:rPrChange>
                </w:rPr>
                <w:t>3</w:t>
              </w:r>
            </w:ins>
            <w:ins w:id="1073" w:author="Masahiro Takano (鷹野 雅弘)" w:date="2022-10-20T17:20:00Z">
              <w:r w:rsidRPr="008A23B8">
                <w:rPr>
                  <w:rFonts w:ascii="Arial" w:eastAsia="SimSun" w:hAnsi="Arial" w:cs="Arial"/>
                  <w:sz w:val="18"/>
                  <w:szCs w:val="18"/>
                  <w:rPrChange w:id="1074" w:author="Masahiro Takano (鷹野 雅弘)" w:date="2022-10-31T14:42:00Z">
                    <w:rPr>
                      <w:rFonts w:ascii="Arial" w:eastAsia="SimSun" w:hAnsi="Arial"/>
                      <w:sz w:val="18"/>
                      <w:highlight w:val="yellow"/>
                    </w:rPr>
                  </w:rPrChange>
                </w:rPr>
                <w:t>b</w:t>
              </w:r>
              <w:r w:rsidRPr="008A23B8">
                <w:rPr>
                  <w:rFonts w:ascii="Arial" w:eastAsia="SimSun" w:hAnsi="Arial" w:cs="Arial"/>
                  <w:sz w:val="18"/>
                  <w:szCs w:val="18"/>
                  <w:rPrChange w:id="1075" w:author="Masahiro Takano (鷹野 雅弘)" w:date="2022-10-31T14:42:00Z">
                    <w:rPr>
                      <w:rFonts w:eastAsia="SimSun"/>
                      <w:highlight w:val="yellow"/>
                    </w:rPr>
                  </w:rPrChange>
                </w:rPr>
                <w:t>3</w:t>
              </w:r>
              <w:r w:rsidRPr="008A23B8">
                <w:rPr>
                  <w:rFonts w:ascii="Arial" w:eastAsia="SimSun" w:hAnsi="Arial" w:cs="Arial"/>
                  <w:sz w:val="18"/>
                  <w:szCs w:val="18"/>
                  <w:rPrChange w:id="1076" w:author="Masahiro Takano (鷹野 雅弘)" w:date="2022-10-31T14:42:00Z">
                    <w:rPr>
                      <w:rFonts w:ascii="Arial" w:eastAsia="SimSun" w:hAnsi="Arial"/>
                      <w:sz w:val="18"/>
                      <w:highlight w:val="yellow"/>
                    </w:rPr>
                  </w:rPrChange>
                </w:rPr>
                <w:t>a1</w:t>
              </w:r>
              <w:r w:rsidRPr="008A23B8">
                <w:rPr>
                  <w:rFonts w:ascii="Arial" w:eastAsia="SimSun" w:hAnsi="Arial" w:cs="Arial"/>
                  <w:sz w:val="18"/>
                  <w:szCs w:val="18"/>
                  <w:rPrChange w:id="1077" w:author="Masahiro Takano (鷹野 雅弘)" w:date="2022-10-31T14:42:00Z">
                    <w:rPr>
                      <w:rFonts w:ascii="Arial" w:eastAsia="SimSun" w:hAnsi="Arial"/>
                      <w:sz w:val="18"/>
                    </w:rPr>
                  </w:rPrChange>
                </w:rPr>
                <w:t xml:space="preserve"> </w:t>
              </w:r>
              <w:r w:rsidRPr="008A23B8">
                <w:rPr>
                  <w:rFonts w:ascii="Arial" w:eastAsia="SimSun" w:hAnsi="Arial"/>
                  <w:sz w:val="18"/>
                  <w:szCs w:val="18"/>
                  <w:rPrChange w:id="1078" w:author="Masahiro Takano (鷹野 雅弘)" w:date="2022-10-31T14:42:00Z">
                    <w:rPr>
                      <w:rFonts w:ascii="Arial" w:eastAsia="SimSun" w:hAnsi="Arial"/>
                      <w:sz w:val="18"/>
                    </w:rPr>
                  </w:rPrChange>
                </w:rPr>
                <w:t>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6E6A5B" w:rsidRPr="00DD049C" w:rsidRDefault="006E6A5B" w:rsidP="006E6A5B">
            <w:pPr>
              <w:keepNext/>
              <w:keepLines/>
              <w:overflowPunct w:val="0"/>
              <w:autoSpaceDE w:val="0"/>
              <w:autoSpaceDN w:val="0"/>
              <w:adjustRightInd w:val="0"/>
              <w:spacing w:after="0"/>
              <w:jc w:val="center"/>
              <w:textAlignment w:val="baseline"/>
              <w:rPr>
                <w:ins w:id="1079" w:author="Masahiro Takano (鷹野 雅弘)" w:date="2022-10-20T17:20:00Z"/>
                <w:rFonts w:ascii="Arial" w:eastAsia="ＭＳ 明朝" w:hAnsi="Arial"/>
                <w:sz w:val="18"/>
                <w:lang w:eastAsia="ja-JP"/>
              </w:rPr>
            </w:pPr>
            <w:ins w:id="1080"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6E6A5B" w:rsidRPr="00BD143C" w:rsidRDefault="006E6A5B" w:rsidP="006E6A5B">
            <w:pPr>
              <w:keepNext/>
              <w:keepLines/>
              <w:overflowPunct w:val="0"/>
              <w:autoSpaceDE w:val="0"/>
              <w:autoSpaceDN w:val="0"/>
              <w:adjustRightInd w:val="0"/>
              <w:spacing w:after="0"/>
              <w:textAlignment w:val="baseline"/>
              <w:rPr>
                <w:ins w:id="1081" w:author="Masahiro Takano (鷹野 雅弘)" w:date="2022-10-20T17:20:00Z"/>
                <w:rFonts w:ascii="Arial" w:eastAsia="ＭＳ 明朝" w:hAnsi="Arial"/>
                <w:sz w:val="18"/>
                <w:lang w:eastAsia="ja-JP"/>
              </w:rPr>
            </w:pPr>
            <w:ins w:id="1082"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6E6A5B" w:rsidRPr="00DD049C" w:rsidRDefault="006E6A5B" w:rsidP="006E6A5B">
            <w:pPr>
              <w:keepNext/>
              <w:keepLines/>
              <w:overflowPunct w:val="0"/>
              <w:autoSpaceDE w:val="0"/>
              <w:autoSpaceDN w:val="0"/>
              <w:adjustRightInd w:val="0"/>
              <w:spacing w:after="0"/>
              <w:jc w:val="center"/>
              <w:textAlignment w:val="baseline"/>
              <w:rPr>
                <w:ins w:id="1083" w:author="Masahiro Takano (鷹野 雅弘)" w:date="2022-10-20T17:20:00Z"/>
                <w:rFonts w:ascii="Arial" w:eastAsia="ＭＳ 明朝" w:hAnsi="Arial"/>
                <w:sz w:val="18"/>
                <w:lang w:eastAsia="ja-JP"/>
              </w:rPr>
            </w:pPr>
            <w:ins w:id="1084"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6E6A5B" w:rsidRPr="00DD049C" w:rsidRDefault="006E6A5B" w:rsidP="006E6A5B">
            <w:pPr>
              <w:keepNext/>
              <w:keepLines/>
              <w:overflowPunct w:val="0"/>
              <w:autoSpaceDE w:val="0"/>
              <w:autoSpaceDN w:val="0"/>
              <w:adjustRightInd w:val="0"/>
              <w:spacing w:after="0"/>
              <w:jc w:val="center"/>
              <w:textAlignment w:val="baseline"/>
              <w:rPr>
                <w:ins w:id="1085" w:author="Masahiro Takano (鷹野 雅弘)" w:date="2022-10-20T17:20:00Z"/>
                <w:rFonts w:ascii="Arial" w:eastAsia="ＭＳ 明朝" w:hAnsi="Arial"/>
                <w:sz w:val="18"/>
                <w:lang w:eastAsia="ja-JP"/>
              </w:rPr>
            </w:pPr>
            <w:ins w:id="1086" w:author="Masahiro Takano (鷹野 雅弘)" w:date="2022-10-20T17:20:00Z">
              <w:r w:rsidRPr="00F9346D">
                <w:rPr>
                  <w:rFonts w:ascii="Arial" w:hAnsi="Arial"/>
                  <w:sz w:val="18"/>
                </w:rPr>
                <w:t>-</w:t>
              </w:r>
            </w:ins>
          </w:p>
        </w:tc>
      </w:tr>
      <w:tr w:rsidR="006E6A5B" w:rsidRPr="00DD049C" w14:paraId="0A87D7C0" w14:textId="77777777" w:rsidTr="00F04696">
        <w:trPr>
          <w:ins w:id="108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4BA39587" w:rsidR="006E6A5B" w:rsidRDefault="006E6A5B" w:rsidP="006E6A5B">
            <w:pPr>
              <w:keepNext/>
              <w:keepLines/>
              <w:overflowPunct w:val="0"/>
              <w:autoSpaceDE w:val="0"/>
              <w:autoSpaceDN w:val="0"/>
              <w:adjustRightInd w:val="0"/>
              <w:spacing w:after="0"/>
              <w:jc w:val="center"/>
              <w:textAlignment w:val="baseline"/>
              <w:rPr>
                <w:ins w:id="1088" w:author="Masahiro Takano (鷹野 雅弘)" w:date="2022-10-20T17:20:00Z"/>
                <w:rFonts w:ascii="Arial" w:eastAsia="ＭＳ 明朝" w:hAnsi="Arial"/>
                <w:sz w:val="18"/>
                <w:lang w:eastAsia="ja-JP"/>
              </w:rPr>
            </w:pPr>
            <w:ins w:id="1089" w:author="Masahiro Takano (鷹野 雅弘)" w:date="2022-10-24T11:36:00Z">
              <w:r>
                <w:rPr>
                  <w:rFonts w:ascii="Arial" w:eastAsia="SimSun" w:hAnsi="Arial"/>
                  <w:sz w:val="18"/>
                </w:rPr>
                <w:t>5</w:t>
              </w:r>
            </w:ins>
            <w:ins w:id="1090" w:author="Masahiro Takano (鷹野 雅弘)" w:date="2022-10-31T14:41:00Z">
              <w:r>
                <w:rPr>
                  <w:rFonts w:ascii="Arial" w:eastAsia="SimSun" w:hAnsi="Arial"/>
                  <w:sz w:val="18"/>
                </w:rPr>
                <w:t>3</w:t>
              </w:r>
            </w:ins>
            <w:ins w:id="1091" w:author="Masahiro Takano (鷹野 雅弘)" w:date="2022-10-20T17:20:00Z">
              <w:r>
                <w:rPr>
                  <w:rFonts w:ascii="Arial" w:eastAsia="SimSun" w:hAnsi="Arial"/>
                  <w:sz w:val="18"/>
                </w:rPr>
                <w:t>a1</w:t>
              </w:r>
              <w:r w:rsidRPr="00F9346D">
                <w:rPr>
                  <w:rFonts w:ascii="Arial" w:eastAsia="SimSun" w:hAnsi="Arial"/>
                  <w:sz w:val="18"/>
                </w:rPr>
                <w:t>-</w:t>
              </w:r>
            </w:ins>
            <w:ins w:id="1092" w:author="Masahiro Takano (鷹野 雅弘)" w:date="2022-10-24T11:36:00Z">
              <w:r>
                <w:rPr>
                  <w:rFonts w:ascii="Arial" w:eastAsia="SimSun" w:hAnsi="Arial"/>
                  <w:sz w:val="18"/>
                </w:rPr>
                <w:t>5</w:t>
              </w:r>
            </w:ins>
            <w:ins w:id="1093" w:author="Masahiro Takano (鷹野 雅弘)" w:date="2022-10-31T14:41:00Z">
              <w:r>
                <w:rPr>
                  <w:rFonts w:ascii="Arial" w:eastAsia="SimSun" w:hAnsi="Arial"/>
                  <w:sz w:val="18"/>
                </w:rPr>
                <w:t>3</w:t>
              </w:r>
            </w:ins>
            <w:ins w:id="1094" w:author="Masahiro Takano (鷹野 雅弘)" w:date="2022-10-20T17:20:00Z">
              <w:r>
                <w:rPr>
                  <w:rFonts w:ascii="Arial" w:eastAsia="SimSun" w:hAnsi="Arial"/>
                  <w:sz w:val="18"/>
                </w:rPr>
                <w:t>a1</w:t>
              </w:r>
            </w:ins>
            <w:ins w:id="1095" w:author="Masahiro Takano (鷹野 雅弘)" w:date="2022-11-04T10:56:00Z">
              <w:r>
                <w:rPr>
                  <w:rFonts w:ascii="Arial" w:eastAsia="SimSun" w:hAnsi="Arial"/>
                  <w:sz w:val="18"/>
                </w:rPr>
                <w:t>6</w:t>
              </w:r>
            </w:ins>
            <w:ins w:id="1096"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615EBEFA" w:rsidR="006E6A5B" w:rsidRPr="008A23B8" w:rsidRDefault="006E6A5B" w:rsidP="006E6A5B">
            <w:pPr>
              <w:keepNext/>
              <w:keepLines/>
              <w:overflowPunct w:val="0"/>
              <w:autoSpaceDE w:val="0"/>
              <w:autoSpaceDN w:val="0"/>
              <w:adjustRightInd w:val="0"/>
              <w:spacing w:after="0"/>
              <w:textAlignment w:val="baseline"/>
              <w:rPr>
                <w:ins w:id="1097" w:author="Masahiro Takano (鷹野 雅弘)" w:date="2022-10-20T17:20:00Z"/>
                <w:rFonts w:ascii="Arial" w:eastAsia="ＭＳ 明朝" w:hAnsi="Arial"/>
                <w:sz w:val="18"/>
                <w:szCs w:val="18"/>
                <w:lang w:eastAsia="ja-JP"/>
                <w:rPrChange w:id="1098" w:author="Masahiro Takano (鷹野 雅弘)" w:date="2022-10-31T14:42:00Z">
                  <w:rPr>
                    <w:ins w:id="1099" w:author="Masahiro Takano (鷹野 雅弘)" w:date="2022-10-20T17:20:00Z"/>
                    <w:rFonts w:ascii="Arial" w:eastAsia="ＭＳ 明朝" w:hAnsi="Arial"/>
                    <w:sz w:val="18"/>
                    <w:lang w:eastAsia="ja-JP"/>
                  </w:rPr>
                </w:rPrChange>
              </w:rPr>
            </w:pPr>
            <w:ins w:id="1100" w:author="Masahiro Takano (鷹野 雅弘)" w:date="2022-10-20T17:20:00Z">
              <w:r w:rsidRPr="008A23B8">
                <w:rPr>
                  <w:rFonts w:ascii="Arial" w:eastAsia="SimSun" w:hAnsi="Arial"/>
                  <w:sz w:val="18"/>
                  <w:szCs w:val="18"/>
                  <w:rPrChange w:id="1101" w:author="Masahiro Takano (鷹野 雅弘)" w:date="2022-10-31T14:42:00Z">
                    <w:rPr>
                      <w:rFonts w:ascii="Arial" w:eastAsia="SimSun" w:hAnsi="Arial"/>
                      <w:sz w:val="18"/>
                    </w:rPr>
                  </w:rPrChange>
                </w:rPr>
                <w:t>IF 5GS registration type is set as Initial Registration in step</w:t>
              </w:r>
            </w:ins>
            <w:ins w:id="1102" w:author="Masahiro Takano (鷹野 雅弘)" w:date="2022-10-20T17:21:00Z">
              <w:r w:rsidRPr="008A23B8">
                <w:rPr>
                  <w:rFonts w:ascii="Arial" w:eastAsia="SimSun" w:hAnsi="Arial"/>
                  <w:sz w:val="18"/>
                  <w:szCs w:val="18"/>
                  <w:rPrChange w:id="1103" w:author="Masahiro Takano (鷹野 雅弘)" w:date="2022-10-31T14:42:00Z">
                    <w:rPr>
                      <w:rFonts w:ascii="Arial" w:eastAsia="SimSun" w:hAnsi="Arial"/>
                      <w:sz w:val="18"/>
                    </w:rPr>
                  </w:rPrChange>
                </w:rPr>
                <w:t xml:space="preserve"> </w:t>
              </w:r>
            </w:ins>
            <w:ins w:id="1104" w:author="Masahiro Takano (鷹野 雅弘)" w:date="2022-10-24T11:36:00Z">
              <w:r w:rsidRPr="008A23B8">
                <w:rPr>
                  <w:rFonts w:ascii="Arial" w:eastAsia="SimSun" w:hAnsi="Arial"/>
                  <w:sz w:val="18"/>
                  <w:szCs w:val="18"/>
                  <w:rPrChange w:id="1105" w:author="Masahiro Takano (鷹野 雅弘)" w:date="2022-10-31T14:42:00Z">
                    <w:rPr>
                      <w:rFonts w:ascii="Arial" w:eastAsia="SimSun" w:hAnsi="Arial"/>
                      <w:sz w:val="18"/>
                    </w:rPr>
                  </w:rPrChange>
                </w:rPr>
                <w:t>5</w:t>
              </w:r>
            </w:ins>
            <w:ins w:id="1106" w:author="Masahiro Takano (鷹野 雅弘)" w:date="2022-10-31T14:42:00Z">
              <w:r w:rsidRPr="008A23B8">
                <w:rPr>
                  <w:rFonts w:ascii="Arial" w:eastAsia="SimSun" w:hAnsi="Arial"/>
                  <w:sz w:val="18"/>
                  <w:szCs w:val="18"/>
                  <w:rPrChange w:id="1107" w:author="Masahiro Takano (鷹野 雅弘)" w:date="2022-10-31T14:42:00Z">
                    <w:rPr>
                      <w:rFonts w:ascii="Arial" w:eastAsia="SimSun" w:hAnsi="Arial"/>
                      <w:sz w:val="18"/>
                    </w:rPr>
                  </w:rPrChange>
                </w:rPr>
                <w:t>2</w:t>
              </w:r>
            </w:ins>
            <w:ins w:id="1108" w:author="Masahiro Takano (鷹野 雅弘)" w:date="2022-10-20T17:20:00Z">
              <w:r w:rsidRPr="008A23B8">
                <w:rPr>
                  <w:rFonts w:ascii="Arial" w:eastAsia="SimSun" w:hAnsi="Arial"/>
                  <w:sz w:val="18"/>
                  <w:szCs w:val="18"/>
                  <w:rPrChange w:id="1109" w:author="Masahiro Takano (鷹野 雅弘)" w:date="2022-10-31T14:42: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6E6A5B" w:rsidRPr="00DD049C" w:rsidRDefault="006E6A5B" w:rsidP="006E6A5B">
            <w:pPr>
              <w:keepNext/>
              <w:keepLines/>
              <w:overflowPunct w:val="0"/>
              <w:autoSpaceDE w:val="0"/>
              <w:autoSpaceDN w:val="0"/>
              <w:adjustRightInd w:val="0"/>
              <w:spacing w:after="0"/>
              <w:jc w:val="center"/>
              <w:textAlignment w:val="baseline"/>
              <w:rPr>
                <w:ins w:id="1110" w:author="Masahiro Takano (鷹野 雅弘)" w:date="2022-10-20T17:20:00Z"/>
                <w:rFonts w:ascii="Arial" w:eastAsia="ＭＳ 明朝" w:hAnsi="Arial"/>
                <w:sz w:val="18"/>
                <w:lang w:eastAsia="ja-JP"/>
              </w:rPr>
            </w:pPr>
            <w:ins w:id="1111"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6E6A5B" w:rsidRPr="00BD143C" w:rsidRDefault="006E6A5B" w:rsidP="006E6A5B">
            <w:pPr>
              <w:keepNext/>
              <w:keepLines/>
              <w:overflowPunct w:val="0"/>
              <w:autoSpaceDE w:val="0"/>
              <w:autoSpaceDN w:val="0"/>
              <w:adjustRightInd w:val="0"/>
              <w:spacing w:after="0"/>
              <w:textAlignment w:val="baseline"/>
              <w:rPr>
                <w:ins w:id="1112" w:author="Masahiro Takano (鷹野 雅弘)" w:date="2022-10-20T17:20:00Z"/>
                <w:rFonts w:ascii="Arial" w:eastAsia="ＭＳ 明朝" w:hAnsi="Arial"/>
                <w:sz w:val="18"/>
                <w:lang w:eastAsia="ja-JP"/>
              </w:rPr>
            </w:pPr>
            <w:ins w:id="1113"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6E6A5B" w:rsidRPr="00DD049C" w:rsidRDefault="006E6A5B" w:rsidP="006E6A5B">
            <w:pPr>
              <w:keepNext/>
              <w:keepLines/>
              <w:overflowPunct w:val="0"/>
              <w:autoSpaceDE w:val="0"/>
              <w:autoSpaceDN w:val="0"/>
              <w:adjustRightInd w:val="0"/>
              <w:spacing w:after="0"/>
              <w:jc w:val="center"/>
              <w:textAlignment w:val="baseline"/>
              <w:rPr>
                <w:ins w:id="1114" w:author="Masahiro Takano (鷹野 雅弘)" w:date="2022-10-20T17:20:00Z"/>
                <w:rFonts w:ascii="Arial" w:eastAsia="ＭＳ 明朝" w:hAnsi="Arial"/>
                <w:sz w:val="18"/>
                <w:lang w:eastAsia="ja-JP"/>
              </w:rPr>
            </w:pPr>
            <w:ins w:id="1115"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6E6A5B" w:rsidRPr="00DD049C" w:rsidRDefault="006E6A5B" w:rsidP="006E6A5B">
            <w:pPr>
              <w:keepNext/>
              <w:keepLines/>
              <w:overflowPunct w:val="0"/>
              <w:autoSpaceDE w:val="0"/>
              <w:autoSpaceDN w:val="0"/>
              <w:adjustRightInd w:val="0"/>
              <w:spacing w:after="0"/>
              <w:jc w:val="center"/>
              <w:textAlignment w:val="baseline"/>
              <w:rPr>
                <w:ins w:id="1116" w:author="Masahiro Takano (鷹野 雅弘)" w:date="2022-10-20T17:20:00Z"/>
                <w:rFonts w:ascii="Arial" w:eastAsia="ＭＳ 明朝" w:hAnsi="Arial"/>
                <w:sz w:val="18"/>
                <w:lang w:eastAsia="ja-JP"/>
              </w:rPr>
            </w:pPr>
            <w:ins w:id="1117" w:author="Masahiro Takano (鷹野 雅弘)" w:date="2022-10-20T17:20:00Z">
              <w:r w:rsidRPr="00F9346D">
                <w:rPr>
                  <w:rFonts w:ascii="Arial" w:eastAsia="SimSun" w:hAnsi="Arial"/>
                  <w:sz w:val="18"/>
                </w:rPr>
                <w:t>-</w:t>
              </w:r>
            </w:ins>
          </w:p>
        </w:tc>
      </w:tr>
      <w:tr w:rsidR="006E6A5B" w:rsidRPr="00DD049C" w14:paraId="49BCA098" w14:textId="77777777" w:rsidTr="00F04696">
        <w:trPr>
          <w:ins w:id="1118"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0524AFEF" w:rsidR="006E6A5B" w:rsidRDefault="006E6A5B" w:rsidP="006E6A5B">
            <w:pPr>
              <w:keepNext/>
              <w:keepLines/>
              <w:overflowPunct w:val="0"/>
              <w:autoSpaceDE w:val="0"/>
              <w:autoSpaceDN w:val="0"/>
              <w:adjustRightInd w:val="0"/>
              <w:spacing w:after="0"/>
              <w:jc w:val="center"/>
              <w:textAlignment w:val="baseline"/>
              <w:rPr>
                <w:ins w:id="1119" w:author="Masahiro Takano (鷹野 雅弘)" w:date="2022-10-20T17:20:00Z"/>
                <w:rFonts w:ascii="Arial" w:eastAsia="ＭＳ 明朝" w:hAnsi="Arial"/>
                <w:sz w:val="18"/>
                <w:lang w:eastAsia="ja-JP"/>
              </w:rPr>
            </w:pPr>
            <w:ins w:id="1120" w:author="Masahiro Takano (鷹野 雅弘)" w:date="2022-10-24T11:36:00Z">
              <w:r>
                <w:rPr>
                  <w:rFonts w:ascii="Arial" w:eastAsia="ＭＳ 明朝" w:hAnsi="Arial"/>
                  <w:sz w:val="18"/>
                  <w:lang w:eastAsia="ja-JP"/>
                </w:rPr>
                <w:t>5</w:t>
              </w:r>
            </w:ins>
            <w:ins w:id="1121" w:author="Masahiro Takano (鷹野 雅弘)" w:date="2022-10-31T14:41:00Z">
              <w:r>
                <w:rPr>
                  <w:rFonts w:ascii="Arial" w:eastAsia="ＭＳ 明朝" w:hAnsi="Arial"/>
                  <w:sz w:val="18"/>
                  <w:lang w:eastAsia="ja-JP"/>
                </w:rPr>
                <w:t>3</w:t>
              </w:r>
            </w:ins>
            <w:ins w:id="1122" w:author="Masahiro Takano (鷹野 雅弘)" w:date="2022-10-20T17:20:00Z">
              <w:r>
                <w:rPr>
                  <w:rFonts w:ascii="Arial" w:eastAsia="ＭＳ 明朝" w:hAnsi="Arial"/>
                  <w:sz w:val="18"/>
                  <w:lang w:eastAsia="ja-JP"/>
                </w:rPr>
                <w:t>b1-</w:t>
              </w:r>
            </w:ins>
            <w:ins w:id="1123" w:author="Masahiro Takano (鷹野 雅弘)" w:date="2022-10-24T11:36:00Z">
              <w:r>
                <w:rPr>
                  <w:rFonts w:ascii="Arial" w:eastAsia="ＭＳ 明朝" w:hAnsi="Arial"/>
                  <w:sz w:val="18"/>
                  <w:lang w:eastAsia="ja-JP"/>
                </w:rPr>
                <w:t>5</w:t>
              </w:r>
            </w:ins>
            <w:ins w:id="1124" w:author="Masahiro Takano (鷹野 雅弘)" w:date="2022-10-31T14:42:00Z">
              <w:r>
                <w:rPr>
                  <w:rFonts w:ascii="Arial" w:eastAsia="ＭＳ 明朝" w:hAnsi="Arial"/>
                  <w:sz w:val="18"/>
                  <w:lang w:eastAsia="ja-JP"/>
                </w:rPr>
                <w:t>3</w:t>
              </w:r>
            </w:ins>
            <w:ins w:id="1125"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21F03760" w:rsidR="006E6A5B" w:rsidRPr="008A23B8" w:rsidRDefault="006E6A5B" w:rsidP="006E6A5B">
            <w:pPr>
              <w:keepNext/>
              <w:keepLines/>
              <w:overflowPunct w:val="0"/>
              <w:autoSpaceDE w:val="0"/>
              <w:autoSpaceDN w:val="0"/>
              <w:adjustRightInd w:val="0"/>
              <w:spacing w:after="0"/>
              <w:textAlignment w:val="baseline"/>
              <w:rPr>
                <w:ins w:id="1126" w:author="Masahiro Takano (鷹野 雅弘)" w:date="2022-10-20T17:20:00Z"/>
                <w:rFonts w:ascii="Arial" w:eastAsia="ＭＳ 明朝" w:hAnsi="Arial"/>
                <w:sz w:val="18"/>
                <w:szCs w:val="18"/>
                <w:lang w:eastAsia="ja-JP"/>
                <w:rPrChange w:id="1127" w:author="Masahiro Takano (鷹野 雅弘)" w:date="2022-10-31T14:42:00Z">
                  <w:rPr>
                    <w:ins w:id="1128" w:author="Masahiro Takano (鷹野 雅弘)" w:date="2022-10-20T17:20:00Z"/>
                    <w:rFonts w:ascii="Arial" w:eastAsia="ＭＳ 明朝" w:hAnsi="Arial"/>
                    <w:sz w:val="18"/>
                    <w:lang w:eastAsia="ja-JP"/>
                  </w:rPr>
                </w:rPrChange>
              </w:rPr>
            </w:pPr>
            <w:ins w:id="1129" w:author="Masahiro Takano (鷹野 雅弘)" w:date="2022-10-20T17:20:00Z">
              <w:r w:rsidRPr="008A23B8">
                <w:rPr>
                  <w:rFonts w:ascii="Arial" w:eastAsia="SimSun" w:hAnsi="Arial"/>
                  <w:sz w:val="18"/>
                  <w:szCs w:val="18"/>
                  <w:rPrChange w:id="1130" w:author="Masahiro Takano (鷹野 雅弘)" w:date="2022-10-31T14:42:00Z">
                    <w:rPr>
                      <w:rFonts w:ascii="Arial" w:eastAsia="SimSun" w:hAnsi="Arial"/>
                      <w:sz w:val="18"/>
                    </w:rPr>
                  </w:rPrChange>
                </w:rPr>
                <w:t>ELSE IF 5GS registration type is set as Mobility Registration in step</w:t>
              </w:r>
            </w:ins>
            <w:ins w:id="1131" w:author="Masahiro Takano (鷹野 雅弘)" w:date="2022-10-20T17:21:00Z">
              <w:r w:rsidRPr="008A23B8">
                <w:rPr>
                  <w:rFonts w:ascii="Arial" w:eastAsia="SimSun" w:hAnsi="Arial"/>
                  <w:sz w:val="18"/>
                  <w:szCs w:val="18"/>
                  <w:rPrChange w:id="1132" w:author="Masahiro Takano (鷹野 雅弘)" w:date="2022-10-31T14:42:00Z">
                    <w:rPr>
                      <w:rFonts w:ascii="Arial" w:eastAsia="SimSun" w:hAnsi="Arial"/>
                      <w:sz w:val="18"/>
                    </w:rPr>
                  </w:rPrChange>
                </w:rPr>
                <w:t xml:space="preserve"> </w:t>
              </w:r>
            </w:ins>
            <w:ins w:id="1133" w:author="Masahiro Takano (鷹野 雅弘)" w:date="2022-10-31T14:42:00Z">
              <w:r w:rsidRPr="008A23B8">
                <w:rPr>
                  <w:rFonts w:ascii="Arial" w:eastAsia="SimSun" w:hAnsi="Arial"/>
                  <w:sz w:val="18"/>
                  <w:szCs w:val="18"/>
                  <w:rPrChange w:id="1134" w:author="Masahiro Takano (鷹野 雅弘)" w:date="2022-10-31T14:42:00Z">
                    <w:rPr>
                      <w:rFonts w:ascii="Arial" w:eastAsia="SimSun" w:hAnsi="Arial"/>
                      <w:sz w:val="18"/>
                    </w:rPr>
                  </w:rPrChange>
                </w:rPr>
                <w:t>52</w:t>
              </w:r>
            </w:ins>
            <w:ins w:id="1135" w:author="Masahiro Takano (鷹野 雅弘)" w:date="2022-10-20T17:20:00Z">
              <w:r w:rsidRPr="008A23B8">
                <w:rPr>
                  <w:rFonts w:ascii="Arial" w:eastAsia="SimSun" w:hAnsi="Arial"/>
                  <w:sz w:val="18"/>
                  <w:szCs w:val="18"/>
                  <w:rPrChange w:id="1136" w:author="Masahiro Takano (鷹野 雅弘)" w:date="2022-10-31T14:42:00Z">
                    <w:rPr>
                      <w:rFonts w:ascii="Arial" w:eastAsia="SimSun" w:hAnsi="Arial"/>
                      <w:sz w:val="18"/>
                    </w:rPr>
                  </w:rPrChange>
                </w:rPr>
                <w:t xml:space="preserve">, THEN steps </w:t>
              </w:r>
              <w:r w:rsidRPr="008A23B8">
                <w:rPr>
                  <w:rFonts w:ascii="Arial" w:hAnsi="Arial"/>
                  <w:sz w:val="18"/>
                  <w:szCs w:val="18"/>
                  <w:rPrChange w:id="1137" w:author="Masahiro Takano (鷹野 雅弘)" w:date="2022-10-31T14:42:00Z">
                    <w:rPr>
                      <w:rFonts w:ascii="Arial" w:hAnsi="Arial"/>
                      <w:sz w:val="18"/>
                    </w:rPr>
                  </w:rPrChange>
                </w:rPr>
                <w:t>4</w:t>
              </w:r>
              <w:r w:rsidRPr="008A23B8">
                <w:rPr>
                  <w:rFonts w:ascii="Arial" w:eastAsia="SimSun" w:hAnsi="Arial"/>
                  <w:sz w:val="18"/>
                  <w:szCs w:val="18"/>
                  <w:rPrChange w:id="1138" w:author="Masahiro Takano (鷹野 雅弘)" w:date="2022-10-31T14:42: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6E6A5B" w:rsidRPr="00DD049C" w:rsidRDefault="006E6A5B" w:rsidP="006E6A5B">
            <w:pPr>
              <w:keepNext/>
              <w:keepLines/>
              <w:overflowPunct w:val="0"/>
              <w:autoSpaceDE w:val="0"/>
              <w:autoSpaceDN w:val="0"/>
              <w:adjustRightInd w:val="0"/>
              <w:spacing w:after="0"/>
              <w:jc w:val="center"/>
              <w:textAlignment w:val="baseline"/>
              <w:rPr>
                <w:ins w:id="1139" w:author="Masahiro Takano (鷹野 雅弘)" w:date="2022-10-20T17:20:00Z"/>
                <w:rFonts w:ascii="Arial" w:eastAsia="ＭＳ 明朝" w:hAnsi="Arial"/>
                <w:sz w:val="18"/>
                <w:lang w:eastAsia="ja-JP"/>
              </w:rPr>
            </w:pPr>
            <w:ins w:id="1140"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6E6A5B" w:rsidRPr="00BD143C" w:rsidRDefault="006E6A5B" w:rsidP="006E6A5B">
            <w:pPr>
              <w:keepNext/>
              <w:keepLines/>
              <w:overflowPunct w:val="0"/>
              <w:autoSpaceDE w:val="0"/>
              <w:autoSpaceDN w:val="0"/>
              <w:adjustRightInd w:val="0"/>
              <w:spacing w:after="0"/>
              <w:textAlignment w:val="baseline"/>
              <w:rPr>
                <w:ins w:id="1141" w:author="Masahiro Takano (鷹野 雅弘)" w:date="2022-10-20T17:20:00Z"/>
                <w:rFonts w:ascii="Arial" w:eastAsia="ＭＳ 明朝" w:hAnsi="Arial"/>
                <w:sz w:val="18"/>
                <w:lang w:eastAsia="ja-JP"/>
              </w:rPr>
            </w:pPr>
            <w:ins w:id="1142"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6E6A5B" w:rsidRPr="00DD049C" w:rsidRDefault="006E6A5B" w:rsidP="006E6A5B">
            <w:pPr>
              <w:keepNext/>
              <w:keepLines/>
              <w:overflowPunct w:val="0"/>
              <w:autoSpaceDE w:val="0"/>
              <w:autoSpaceDN w:val="0"/>
              <w:adjustRightInd w:val="0"/>
              <w:spacing w:after="0"/>
              <w:jc w:val="center"/>
              <w:textAlignment w:val="baseline"/>
              <w:rPr>
                <w:ins w:id="1143" w:author="Masahiro Takano (鷹野 雅弘)" w:date="2022-10-20T17:20:00Z"/>
                <w:rFonts w:ascii="Arial" w:eastAsia="ＭＳ 明朝" w:hAnsi="Arial"/>
                <w:sz w:val="18"/>
                <w:lang w:eastAsia="ja-JP"/>
              </w:rPr>
            </w:pPr>
            <w:ins w:id="1144"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6E6A5B" w:rsidRPr="00DD049C" w:rsidRDefault="006E6A5B" w:rsidP="006E6A5B">
            <w:pPr>
              <w:keepNext/>
              <w:keepLines/>
              <w:overflowPunct w:val="0"/>
              <w:autoSpaceDE w:val="0"/>
              <w:autoSpaceDN w:val="0"/>
              <w:adjustRightInd w:val="0"/>
              <w:spacing w:after="0"/>
              <w:jc w:val="center"/>
              <w:textAlignment w:val="baseline"/>
              <w:rPr>
                <w:ins w:id="1145" w:author="Masahiro Takano (鷹野 雅弘)" w:date="2022-10-20T17:20:00Z"/>
                <w:rFonts w:ascii="Arial" w:eastAsia="ＭＳ 明朝" w:hAnsi="Arial"/>
                <w:sz w:val="18"/>
                <w:lang w:eastAsia="ja-JP"/>
              </w:rPr>
            </w:pPr>
            <w:ins w:id="1146" w:author="Masahiro Takano (鷹野 雅弘)" w:date="2022-10-20T17:20:00Z">
              <w:r w:rsidRPr="00F9346D">
                <w:rPr>
                  <w:rFonts w:ascii="Arial" w:eastAsia="ＭＳ ゴシック" w:hAnsi="Arial"/>
                  <w:sz w:val="18"/>
                </w:rPr>
                <w:t>-</w:t>
              </w:r>
            </w:ins>
          </w:p>
        </w:tc>
      </w:tr>
      <w:tr w:rsidR="006E6A5B" w:rsidRPr="00DD049C" w14:paraId="647DA3E6" w14:textId="77777777" w:rsidTr="00F04696">
        <w:trPr>
          <w:ins w:id="1147"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2B0F1497" w:rsidR="006E6A5B" w:rsidRPr="00F34D13" w:rsidRDefault="006E6A5B" w:rsidP="006E6A5B">
            <w:pPr>
              <w:keepNext/>
              <w:keepLines/>
              <w:overflowPunct w:val="0"/>
              <w:autoSpaceDE w:val="0"/>
              <w:autoSpaceDN w:val="0"/>
              <w:adjustRightInd w:val="0"/>
              <w:spacing w:after="0"/>
              <w:ind w:left="851" w:hanging="851"/>
              <w:textAlignment w:val="baseline"/>
              <w:rPr>
                <w:ins w:id="1148" w:author="Masahiro Takano (鷹野 雅弘)" w:date="2022-10-20T17:20:00Z"/>
                <w:rFonts w:ascii="Arial" w:eastAsia="ＭＳ ゴシック" w:hAnsi="Arial"/>
                <w:sz w:val="18"/>
                <w:lang w:eastAsia="ja-JP"/>
              </w:rPr>
            </w:pPr>
            <w:ins w:id="1149" w:author="Masahiro Takano (鷹野 雅弘)" w:date="2022-10-20T17:20:00Z">
              <w:r w:rsidRPr="00F34D13">
                <w:rPr>
                  <w:rFonts w:ascii="Arial" w:eastAsia="ＭＳ ゴシック" w:hAnsi="Arial"/>
                  <w:sz w:val="18"/>
                  <w:lang w:eastAsia="ja-JP"/>
                </w:rPr>
                <w:t>Note 1:</w:t>
              </w:r>
              <w:r w:rsidRPr="00F34D13">
                <w:rPr>
                  <w:rFonts w:ascii="Arial" w:eastAsia="ＭＳ ゴシック" w:hAnsi="Arial"/>
                  <w:sz w:val="18"/>
                  <w:lang w:eastAsia="ja-JP"/>
                </w:rPr>
                <w:tab/>
                <w:t>Timer tmax in step 4</w:t>
              </w:r>
            </w:ins>
            <w:ins w:id="1150" w:author="Masahiro Takano (鷹野 雅弘)" w:date="2022-10-31T14:43:00Z">
              <w:r>
                <w:rPr>
                  <w:rFonts w:ascii="Arial" w:eastAsia="ＭＳ ゴシック" w:hAnsi="Arial"/>
                  <w:sz w:val="18"/>
                  <w:lang w:eastAsia="ja-JP"/>
                </w:rPr>
                <w:t>7</w:t>
              </w:r>
            </w:ins>
            <w:ins w:id="1151" w:author="Masahiro Takano (鷹野 雅弘)" w:date="2022-10-20T17:20:00Z">
              <w:r w:rsidRPr="00F34D13">
                <w:rPr>
                  <w:rFonts w:ascii="Arial" w:eastAsia="ＭＳ ゴシック" w:hAnsi="Arial"/>
                  <w:sz w:val="18"/>
                  <w:lang w:eastAsia="ja-JP"/>
                </w:rPr>
                <w:t xml:space="preserve"> and </w:t>
              </w:r>
            </w:ins>
            <w:ins w:id="1152" w:author="Masahiro Takano (鷹野 雅弘)" w:date="2022-10-31T14:43:00Z">
              <w:r>
                <w:rPr>
                  <w:rFonts w:ascii="Arial" w:eastAsia="ＭＳ ゴシック" w:hAnsi="Arial"/>
                  <w:sz w:val="18"/>
                  <w:lang w:eastAsia="ja-JP"/>
                </w:rPr>
                <w:t>50</w:t>
              </w:r>
            </w:ins>
            <w:ins w:id="1153"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6E6A5B" w:rsidRPr="00F34D13" w:rsidRDefault="006E6A5B" w:rsidP="006E6A5B">
            <w:pPr>
              <w:keepNext/>
              <w:keepLines/>
              <w:overflowPunct w:val="0"/>
              <w:autoSpaceDE w:val="0"/>
              <w:autoSpaceDN w:val="0"/>
              <w:adjustRightInd w:val="0"/>
              <w:spacing w:after="0"/>
              <w:ind w:left="851" w:hanging="851"/>
              <w:textAlignment w:val="baseline"/>
              <w:rPr>
                <w:ins w:id="1154" w:author="Masahiro Takano (鷹野 雅弘)" w:date="2022-10-20T17:20:00Z"/>
                <w:rFonts w:ascii="Arial" w:eastAsia="ＭＳ ゴシック" w:hAnsi="Arial"/>
                <w:sz w:val="18"/>
                <w:lang w:eastAsia="ja-JP"/>
              </w:rPr>
            </w:pPr>
            <w:ins w:id="1155"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ins>
          </w:p>
          <w:p w14:paraId="08BCBAB0" w14:textId="77777777" w:rsidR="006E6A5B" w:rsidRPr="00F34D13" w:rsidRDefault="006E6A5B" w:rsidP="006E6A5B">
            <w:pPr>
              <w:keepNext/>
              <w:keepLines/>
              <w:overflowPunct w:val="0"/>
              <w:autoSpaceDE w:val="0"/>
              <w:autoSpaceDN w:val="0"/>
              <w:adjustRightInd w:val="0"/>
              <w:spacing w:after="0"/>
              <w:ind w:left="851" w:hanging="851"/>
              <w:textAlignment w:val="baseline"/>
              <w:rPr>
                <w:ins w:id="1156" w:author="Masahiro Takano (鷹野 雅弘)" w:date="2022-10-20T17:20:00Z"/>
                <w:rFonts w:ascii="Arial" w:eastAsia="ＭＳ ゴシック" w:hAnsi="Arial"/>
                <w:sz w:val="18"/>
                <w:lang w:eastAsia="ja-JP"/>
              </w:rPr>
            </w:pPr>
            <w:ins w:id="1157"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6E6A5B" w:rsidRPr="00DD049C" w:rsidRDefault="006E6A5B" w:rsidP="006E6A5B">
            <w:pPr>
              <w:keepNext/>
              <w:keepLines/>
              <w:overflowPunct w:val="0"/>
              <w:autoSpaceDE w:val="0"/>
              <w:autoSpaceDN w:val="0"/>
              <w:adjustRightInd w:val="0"/>
              <w:spacing w:after="0"/>
              <w:ind w:left="851" w:hanging="851"/>
              <w:textAlignment w:val="baseline"/>
              <w:rPr>
                <w:ins w:id="1158" w:author="Masahiro Takano (鷹野 雅弘)" w:date="2022-10-17T14:31:00Z"/>
                <w:rFonts w:ascii="Arial" w:eastAsia="ＭＳ ゴシック" w:hAnsi="Arial"/>
                <w:sz w:val="18"/>
                <w:lang w:eastAsia="ja-JP"/>
              </w:rPr>
            </w:pPr>
            <w:ins w:id="1159"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1160" w:author="Masahiro Takano (鷹野 雅弘)" w:date="2022-10-17T14:31:00Z"/>
          <w:rFonts w:eastAsia="DengXian"/>
          <w:lang w:eastAsia="ja-JP"/>
        </w:rPr>
      </w:pPr>
    </w:p>
    <w:p w14:paraId="4881CE7B" w14:textId="34DDB6C8" w:rsidR="00DD049C" w:rsidRPr="00DD049C" w:rsidRDefault="0072100B" w:rsidP="00DD049C">
      <w:pPr>
        <w:keepNext/>
        <w:keepLines/>
        <w:overflowPunct w:val="0"/>
        <w:autoSpaceDE w:val="0"/>
        <w:autoSpaceDN w:val="0"/>
        <w:adjustRightInd w:val="0"/>
        <w:spacing w:before="120"/>
        <w:ind w:left="1985" w:hanging="1985"/>
        <w:textAlignment w:val="baseline"/>
        <w:rPr>
          <w:ins w:id="1161" w:author="Masahiro Takano (鷹野 雅弘)" w:date="2022-10-17T14:31:00Z"/>
          <w:rFonts w:ascii="Arial" w:eastAsia="ＭＳ 明朝" w:hAnsi="Arial"/>
          <w:lang w:eastAsia="ja-JP"/>
        </w:rPr>
      </w:pPr>
      <w:ins w:id="1162" w:author="Masahiro Takano (鷹野 雅弘)" w:date="2022-10-18T18:44:00Z">
        <w:r>
          <w:rPr>
            <w:rFonts w:ascii="Arial" w:eastAsia="ＭＳ 明朝" w:hAnsi="Arial"/>
            <w:lang w:eastAsia="ja-JP"/>
          </w:rPr>
          <w:t>6.3.2.</w:t>
        </w:r>
      </w:ins>
      <w:ins w:id="1163" w:author="Masahiro Takano (鷹野 雅弘)" w:date="2022-11-04T10:57:00Z">
        <w:r w:rsidR="006E6A5B">
          <w:rPr>
            <w:rFonts w:ascii="Arial" w:eastAsia="ＭＳ 明朝" w:hAnsi="Arial"/>
            <w:lang w:eastAsia="ja-JP"/>
          </w:rPr>
          <w:t>5</w:t>
        </w:r>
      </w:ins>
      <w:ins w:id="1164" w:author="Masahiro Takano (鷹野 雅弘)" w:date="2022-10-17T14:55:00Z">
        <w:r w:rsidR="00E6321A">
          <w:rPr>
            <w:rFonts w:ascii="Arial" w:eastAsia="ＭＳ 明朝" w:hAnsi="Arial"/>
            <w:lang w:eastAsia="ja-JP"/>
          </w:rPr>
          <w:t>.5</w:t>
        </w:r>
      </w:ins>
      <w:ins w:id="1165" w:author="Masahiro Takano (鷹野 雅弘)" w:date="2022-10-17T14:31:00Z">
        <w:r w:rsidR="00DD049C" w:rsidRPr="00DD049C">
          <w:rPr>
            <w:rFonts w:ascii="Arial" w:eastAsia="ＭＳ 明朝" w:hAnsi="Arial"/>
            <w:lang w:eastAsia="ja-JP"/>
          </w:rPr>
          <w:tab/>
          <w:t>Specific message contents</w:t>
        </w:r>
      </w:ins>
    </w:p>
    <w:p w14:paraId="36DB13F5" w14:textId="6742576C" w:rsidR="00DD049C" w:rsidRPr="00DD049C" w:rsidRDefault="00DD049C" w:rsidP="00DD049C">
      <w:pPr>
        <w:keepNext/>
        <w:keepLines/>
        <w:overflowPunct w:val="0"/>
        <w:autoSpaceDE w:val="0"/>
        <w:autoSpaceDN w:val="0"/>
        <w:adjustRightInd w:val="0"/>
        <w:spacing w:before="60"/>
        <w:jc w:val="center"/>
        <w:textAlignment w:val="baseline"/>
        <w:rPr>
          <w:ins w:id="1166" w:author="Masahiro Takano (鷹野 雅弘)" w:date="2022-10-17T14:31:00Z"/>
          <w:rFonts w:ascii="Arial" w:eastAsia="ＭＳ 明朝" w:hAnsi="Arial"/>
          <w:b/>
          <w:lang w:eastAsia="ja-JP"/>
        </w:rPr>
      </w:pPr>
      <w:ins w:id="1167" w:author="Masahiro Takano (鷹野 雅弘)" w:date="2022-10-17T14:31:00Z">
        <w:r w:rsidRPr="00DD049C">
          <w:rPr>
            <w:rFonts w:ascii="Arial" w:eastAsia="ＭＳ 明朝" w:hAnsi="Arial"/>
            <w:b/>
            <w:lang w:eastAsia="ja-JP"/>
          </w:rPr>
          <w:t xml:space="preserve">Table </w:t>
        </w:r>
      </w:ins>
      <w:ins w:id="1168" w:author="Masahiro Takano (鷹野 雅弘)" w:date="2022-10-18T18:44:00Z">
        <w:r w:rsidR="0072100B">
          <w:rPr>
            <w:rFonts w:ascii="Arial" w:eastAsia="ＭＳ 明朝" w:hAnsi="Arial"/>
            <w:b/>
            <w:lang w:eastAsia="ja-JP"/>
          </w:rPr>
          <w:t>6.3.2.</w:t>
        </w:r>
      </w:ins>
      <w:ins w:id="1169" w:author="Masahiro Takano (鷹野 雅弘)" w:date="2022-11-04T10:57:00Z">
        <w:r w:rsidR="006E6A5B">
          <w:rPr>
            <w:rFonts w:ascii="Arial" w:eastAsia="ＭＳ 明朝" w:hAnsi="Arial"/>
            <w:b/>
            <w:lang w:eastAsia="ja-JP"/>
          </w:rPr>
          <w:t>5</w:t>
        </w:r>
      </w:ins>
      <w:ins w:id="1170" w:author="Masahiro Takano (鷹野 雅弘)" w:date="2022-10-17T14:55:00Z">
        <w:r w:rsidR="00E6321A">
          <w:rPr>
            <w:rFonts w:ascii="Arial" w:eastAsia="ＭＳ 明朝" w:hAnsi="Arial"/>
            <w:b/>
            <w:lang w:eastAsia="ja-JP"/>
          </w:rPr>
          <w:t>.5</w:t>
        </w:r>
      </w:ins>
      <w:ins w:id="1171" w:author="Masahiro Takano (鷹野 雅弘)" w:date="2022-10-17T14:31:00Z">
        <w:r w:rsidRPr="00DD049C">
          <w:rPr>
            <w:rFonts w:ascii="Arial" w:eastAsia="ＭＳ 明朝" w:hAnsi="Arial"/>
            <w:b/>
            <w:lang w:eastAsia="ja-JP"/>
          </w:rPr>
          <w:t xml:space="preserve">-1: </w:t>
        </w:r>
      </w:ins>
      <w:ins w:id="1172" w:author="Masahiro Takano (鷹野 雅弘)" w:date="2022-10-17T19:02:00Z">
        <w:r w:rsidR="00113A58" w:rsidRPr="00113A58">
          <w:rPr>
            <w:rFonts w:ascii="Arial" w:eastAsia="ＭＳ 明朝" w:hAnsi="Arial"/>
            <w:b/>
            <w:iCs/>
            <w:lang w:eastAsia="ja-JP"/>
          </w:rPr>
          <w:t>DL NAS TRANSPORT Message</w:t>
        </w:r>
      </w:ins>
      <w:ins w:id="1173"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1174" w:author="Masahiro Takano (鷹野 雅弘)" w:date="2022-10-31T14:53:00Z">
        <w:r w:rsidR="00A050A8">
          <w:rPr>
            <w:rFonts w:ascii="Arial" w:eastAsia="ＭＳ 明朝" w:hAnsi="Arial"/>
            <w:b/>
            <w:lang w:eastAsia="ja-JP"/>
          </w:rPr>
          <w:t>21</w:t>
        </w:r>
      </w:ins>
      <w:ins w:id="1175" w:author="Masahiro Takano (鷹野 雅弘)" w:date="2022-10-17T14:31:00Z">
        <w:r w:rsidRPr="00DD049C">
          <w:rPr>
            <w:rFonts w:ascii="Arial" w:eastAsia="ＭＳ 明朝" w:hAnsi="Arial"/>
            <w:b/>
            <w:lang w:eastAsia="ja-JP"/>
          </w:rPr>
          <w:t xml:space="preserve">, Table </w:t>
        </w:r>
      </w:ins>
      <w:ins w:id="1176" w:author="Masahiro Takano (鷹野 雅弘)" w:date="2022-10-18T18:44:00Z">
        <w:r w:rsidR="0072100B">
          <w:rPr>
            <w:rFonts w:ascii="Arial" w:eastAsia="ＭＳ 明朝" w:hAnsi="Arial"/>
            <w:b/>
            <w:lang w:eastAsia="ja-JP"/>
          </w:rPr>
          <w:t>6.3.2.</w:t>
        </w:r>
      </w:ins>
      <w:ins w:id="1177" w:author="Masahiro Takano (鷹野 雅弘)" w:date="2022-11-04T10:57:00Z">
        <w:r w:rsidR="006E6A5B">
          <w:rPr>
            <w:rFonts w:ascii="Arial" w:eastAsia="ＭＳ 明朝" w:hAnsi="Arial"/>
            <w:b/>
            <w:lang w:eastAsia="ja-JP"/>
          </w:rPr>
          <w:t>5</w:t>
        </w:r>
      </w:ins>
      <w:ins w:id="1178" w:author="Masahiro Takano (鷹野 雅弘)" w:date="2022-10-17T14:55:00Z">
        <w:r w:rsidR="00E6321A" w:rsidRPr="00DD049C">
          <w:rPr>
            <w:rFonts w:ascii="Arial" w:eastAsia="ＭＳ 明朝" w:hAnsi="Arial"/>
            <w:b/>
            <w:lang w:eastAsia="ja-JP"/>
          </w:rPr>
          <w:t>.</w:t>
        </w:r>
      </w:ins>
      <w:ins w:id="1179" w:author="Masahiro Takano (鷹野 雅弘)" w:date="2022-10-17T19:02:00Z">
        <w:r w:rsidR="00113A58">
          <w:rPr>
            <w:rFonts w:ascii="Arial" w:eastAsia="ＭＳ 明朝" w:hAnsi="Arial"/>
            <w:b/>
            <w:lang w:eastAsia="ja-JP"/>
          </w:rPr>
          <w:t>4</w:t>
        </w:r>
      </w:ins>
      <w:ins w:id="1180" w:author="Masahiro Takano (鷹野 雅弘)" w:date="2022-10-17T14:55:00Z">
        <w:r w:rsidR="00E6321A" w:rsidRPr="00DD049C">
          <w:rPr>
            <w:rFonts w:ascii="Arial" w:eastAsia="ＭＳ 明朝" w:hAnsi="Arial"/>
            <w:b/>
            <w:lang w:eastAsia="ja-JP"/>
          </w:rPr>
          <w:t>-1</w:t>
        </w:r>
      </w:ins>
      <w:ins w:id="1181"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1182"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1183" w:author="Masahiro Takano (鷹野 雅弘)" w:date="2022-10-17T14:31:00Z"/>
                <w:rFonts w:ascii="Arial" w:eastAsia="ＭＳ 明朝" w:hAnsi="Arial"/>
                <w:sz w:val="18"/>
                <w:lang w:eastAsia="ja-JP"/>
              </w:rPr>
            </w:pPr>
            <w:ins w:id="1184" w:author="Masahiro Takano (鷹野 雅弘)" w:date="2022-10-17T14:31:00Z">
              <w:r w:rsidRPr="00DD049C">
                <w:rPr>
                  <w:rFonts w:ascii="Arial" w:eastAsia="ＭＳ 明朝" w:hAnsi="Arial"/>
                  <w:sz w:val="18"/>
                  <w:lang w:eastAsia="ja-JP"/>
                </w:rPr>
                <w:t>Derivation Path: TS 38.508-1 [4] Table 4.7.1-11</w:t>
              </w:r>
            </w:ins>
          </w:p>
        </w:tc>
      </w:tr>
      <w:tr w:rsidR="00DD049C" w:rsidRPr="00DD049C" w14:paraId="59B2CA3D" w14:textId="77777777" w:rsidTr="00F04696">
        <w:trPr>
          <w:jc w:val="center"/>
          <w:ins w:id="118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1186" w:author="Masahiro Takano (鷹野 雅弘)" w:date="2022-10-17T14:31:00Z"/>
                <w:rFonts w:ascii="Arial" w:eastAsia="ＭＳ 明朝" w:hAnsi="Arial"/>
                <w:b/>
                <w:sz w:val="18"/>
                <w:lang w:eastAsia="ja-JP"/>
              </w:rPr>
            </w:pPr>
            <w:ins w:id="1187"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1188" w:author="Masahiro Takano (鷹野 雅弘)" w:date="2022-10-17T14:31:00Z"/>
                <w:rFonts w:ascii="Arial" w:eastAsia="ＭＳ 明朝" w:hAnsi="Arial"/>
                <w:b/>
                <w:sz w:val="18"/>
                <w:lang w:eastAsia="ja-JP"/>
              </w:rPr>
            </w:pPr>
            <w:ins w:id="1189"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1190" w:author="Masahiro Takano (鷹野 雅弘)" w:date="2022-10-17T14:31:00Z"/>
                <w:rFonts w:ascii="Arial" w:eastAsia="ＭＳ 明朝" w:hAnsi="Arial"/>
                <w:b/>
                <w:sz w:val="18"/>
                <w:lang w:eastAsia="ja-JP"/>
              </w:rPr>
            </w:pPr>
            <w:ins w:id="1191"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1192" w:author="Masahiro Takano (鷹野 雅弘)" w:date="2022-10-17T14:31:00Z"/>
                <w:rFonts w:ascii="Arial" w:eastAsia="ＭＳ 明朝" w:hAnsi="Arial"/>
                <w:b/>
                <w:sz w:val="18"/>
                <w:lang w:eastAsia="ja-JP"/>
              </w:rPr>
            </w:pPr>
            <w:ins w:id="1193" w:author="Masahiro Takano (鷹野 雅弘)" w:date="2022-10-17T14:31:00Z">
              <w:r w:rsidRPr="00DD049C">
                <w:rPr>
                  <w:rFonts w:ascii="Arial" w:eastAsia="ＭＳ 明朝" w:hAnsi="Arial"/>
                  <w:b/>
                  <w:sz w:val="18"/>
                  <w:lang w:eastAsia="ja-JP"/>
                </w:rPr>
                <w:t>Condition</w:t>
              </w:r>
            </w:ins>
          </w:p>
        </w:tc>
      </w:tr>
      <w:tr w:rsidR="00A050A8" w:rsidRPr="00DD049C" w14:paraId="4D25C420" w14:textId="77777777" w:rsidTr="00F04696">
        <w:trPr>
          <w:jc w:val="center"/>
          <w:ins w:id="119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19DE05BB" w:rsidR="00A050A8" w:rsidRPr="00DD049C" w:rsidRDefault="00A050A8" w:rsidP="00A050A8">
            <w:pPr>
              <w:keepNext/>
              <w:keepLines/>
              <w:overflowPunct w:val="0"/>
              <w:autoSpaceDE w:val="0"/>
              <w:autoSpaceDN w:val="0"/>
              <w:adjustRightInd w:val="0"/>
              <w:spacing w:after="0"/>
              <w:textAlignment w:val="baseline"/>
              <w:rPr>
                <w:ins w:id="1195" w:author="Masahiro Takano (鷹野 雅弘)" w:date="2022-10-17T14:31:00Z"/>
                <w:rFonts w:ascii="Arial" w:eastAsia="ＭＳ 明朝" w:hAnsi="Arial"/>
                <w:sz w:val="18"/>
                <w:lang w:eastAsia="ja-JP"/>
              </w:rPr>
            </w:pPr>
            <w:ins w:id="1196" w:author="Masahiro Takano (鷹野 雅弘)" w:date="2022-10-31T14:52: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7C4902CF" w:rsidR="00A050A8" w:rsidRPr="00DD049C" w:rsidRDefault="00A050A8" w:rsidP="00A050A8">
            <w:pPr>
              <w:keepNext/>
              <w:keepLines/>
              <w:overflowPunct w:val="0"/>
              <w:autoSpaceDE w:val="0"/>
              <w:autoSpaceDN w:val="0"/>
              <w:adjustRightInd w:val="0"/>
              <w:spacing w:after="0"/>
              <w:textAlignment w:val="baseline"/>
              <w:rPr>
                <w:ins w:id="1197" w:author="Masahiro Takano (鷹野 雅弘)" w:date="2022-10-17T14:31:00Z"/>
                <w:rFonts w:ascii="Arial" w:eastAsia="ＭＳ 明朝" w:hAnsi="Arial"/>
                <w:sz w:val="18"/>
                <w:lang w:eastAsia="ja-JP"/>
              </w:rPr>
            </w:pPr>
            <w:ins w:id="1198" w:author="Masahiro Takano (鷹野 雅弘)" w:date="2022-10-31T14:52: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7A65BE07" w:rsidR="00A050A8" w:rsidRPr="00DD049C" w:rsidRDefault="00A050A8" w:rsidP="00A050A8">
            <w:pPr>
              <w:keepNext/>
              <w:keepLines/>
              <w:overflowPunct w:val="0"/>
              <w:autoSpaceDE w:val="0"/>
              <w:autoSpaceDN w:val="0"/>
              <w:adjustRightInd w:val="0"/>
              <w:spacing w:after="0"/>
              <w:textAlignment w:val="baseline"/>
              <w:rPr>
                <w:ins w:id="1199" w:author="Masahiro Takano (鷹野 雅弘)" w:date="2022-10-17T14:31:00Z"/>
                <w:rFonts w:ascii="Arial" w:eastAsia="ＭＳ 明朝" w:hAnsi="Arial"/>
                <w:sz w:val="18"/>
                <w:lang w:eastAsia="ja-JP"/>
              </w:rPr>
            </w:pPr>
            <w:ins w:id="1200" w:author="Masahiro Takano (鷹野 雅弘)" w:date="2022-10-31T14:52: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A050A8" w:rsidRPr="00DD049C" w:rsidRDefault="00A050A8" w:rsidP="00A050A8">
            <w:pPr>
              <w:keepNext/>
              <w:keepLines/>
              <w:overflowPunct w:val="0"/>
              <w:autoSpaceDE w:val="0"/>
              <w:autoSpaceDN w:val="0"/>
              <w:adjustRightInd w:val="0"/>
              <w:spacing w:after="0"/>
              <w:textAlignment w:val="baseline"/>
              <w:rPr>
                <w:ins w:id="1201" w:author="Masahiro Takano (鷹野 雅弘)" w:date="2022-10-17T14:31:00Z"/>
                <w:rFonts w:ascii="Arial" w:eastAsia="ＭＳ 明朝" w:hAnsi="Arial"/>
                <w:sz w:val="18"/>
                <w:lang w:eastAsia="ja-JP"/>
              </w:rPr>
            </w:pPr>
          </w:p>
        </w:tc>
      </w:tr>
      <w:tr w:rsidR="00A050A8" w:rsidRPr="00DD049C" w14:paraId="464AD058" w14:textId="77777777" w:rsidTr="00F04696">
        <w:trPr>
          <w:jc w:val="center"/>
          <w:ins w:id="1202"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99771" w14:textId="43BDF66F" w:rsidR="00A050A8" w:rsidRPr="00C250F3" w:rsidRDefault="00A050A8" w:rsidP="00A050A8">
            <w:pPr>
              <w:keepNext/>
              <w:keepLines/>
              <w:overflowPunct w:val="0"/>
              <w:autoSpaceDE w:val="0"/>
              <w:autoSpaceDN w:val="0"/>
              <w:adjustRightInd w:val="0"/>
              <w:spacing w:after="0"/>
              <w:textAlignment w:val="baseline"/>
              <w:rPr>
                <w:ins w:id="1203" w:author="Masahiro Takano (鷹野 雅弘)" w:date="2022-10-31T14:56:00Z"/>
                <w:rFonts w:ascii="Arial" w:eastAsia="ＭＳ 明朝" w:hAnsi="Arial"/>
                <w:sz w:val="18"/>
                <w:lang w:eastAsia="ja-JP"/>
              </w:rPr>
            </w:pPr>
            <w:ins w:id="1204" w:author="Masahiro Takano (鷹野 雅弘)" w:date="2022-10-31T14:5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287C25">
                <w:rPr>
                  <w:rFonts w:ascii="Arial" w:eastAsia="ＭＳ 明朝" w:hAnsi="Arial"/>
                  <w:sz w:val="18"/>
                  <w:lang w:eastAsia="ja-JP"/>
                </w:rPr>
                <w:t>Length of 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38CCF" w14:textId="77777777" w:rsidR="00A050A8" w:rsidRPr="00644D1F" w:rsidRDefault="00A050A8" w:rsidP="00A050A8">
            <w:pPr>
              <w:keepNext/>
              <w:keepLines/>
              <w:overflowPunct w:val="0"/>
              <w:autoSpaceDE w:val="0"/>
              <w:autoSpaceDN w:val="0"/>
              <w:adjustRightInd w:val="0"/>
              <w:spacing w:after="0"/>
              <w:textAlignment w:val="baseline"/>
              <w:rPr>
                <w:ins w:id="1205" w:author="Masahiro Takano (鷹野 雅弘)" w:date="2022-10-31T14:56: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1DDB56" w14:textId="69A3E720" w:rsidR="00A050A8" w:rsidRPr="00644D1F" w:rsidRDefault="00A050A8" w:rsidP="00A050A8">
            <w:pPr>
              <w:keepNext/>
              <w:keepLines/>
              <w:overflowPunct w:val="0"/>
              <w:autoSpaceDE w:val="0"/>
              <w:autoSpaceDN w:val="0"/>
              <w:adjustRightInd w:val="0"/>
              <w:spacing w:after="0"/>
              <w:textAlignment w:val="baseline"/>
              <w:rPr>
                <w:ins w:id="1206" w:author="Masahiro Takano (鷹野 雅弘)" w:date="2022-10-31T14:56:00Z"/>
                <w:rFonts w:ascii="Arial" w:eastAsia="ＭＳ 明朝" w:hAnsi="Arial"/>
                <w:sz w:val="18"/>
                <w:lang w:eastAsia="ja-JP"/>
              </w:rPr>
            </w:pPr>
            <w:ins w:id="1207" w:author="Masahiro Takano (鷹野 雅弘)" w:date="2022-10-31T14:57:00Z">
              <w:r>
                <w:rPr>
                  <w:rFonts w:ascii="Arial" w:eastAsia="ＭＳ 明朝" w:hAnsi="Arial"/>
                  <w:sz w:val="18"/>
                  <w:lang w:eastAsia="ja-JP"/>
                </w:rPr>
                <w:t>2</w:t>
              </w:r>
              <w:r w:rsidRPr="00644D1F">
                <w:rPr>
                  <w:rFonts w:ascii="Arial" w:eastAsia="ＭＳ 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7428B8" w14:textId="77777777" w:rsidR="00A050A8" w:rsidRPr="00DD049C" w:rsidRDefault="00A050A8" w:rsidP="00A050A8">
            <w:pPr>
              <w:keepNext/>
              <w:keepLines/>
              <w:overflowPunct w:val="0"/>
              <w:autoSpaceDE w:val="0"/>
              <w:autoSpaceDN w:val="0"/>
              <w:adjustRightInd w:val="0"/>
              <w:spacing w:after="0"/>
              <w:textAlignment w:val="baseline"/>
              <w:rPr>
                <w:ins w:id="1208" w:author="Masahiro Takano (鷹野 雅弘)" w:date="2022-10-31T14:56:00Z"/>
                <w:rFonts w:ascii="Arial" w:eastAsia="ＭＳ 明朝" w:hAnsi="Arial"/>
                <w:sz w:val="18"/>
                <w:lang w:eastAsia="ja-JP"/>
              </w:rPr>
            </w:pPr>
          </w:p>
        </w:tc>
      </w:tr>
      <w:tr w:rsidR="00A050A8" w:rsidRPr="00DD049C" w14:paraId="5F5936F0" w14:textId="77777777" w:rsidTr="00F04696">
        <w:trPr>
          <w:jc w:val="center"/>
          <w:ins w:id="1209"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A91D44" w14:textId="4FE6988E" w:rsidR="00A050A8" w:rsidRPr="00C250F3" w:rsidRDefault="00A050A8" w:rsidP="00A050A8">
            <w:pPr>
              <w:keepNext/>
              <w:keepLines/>
              <w:overflowPunct w:val="0"/>
              <w:autoSpaceDE w:val="0"/>
              <w:autoSpaceDN w:val="0"/>
              <w:adjustRightInd w:val="0"/>
              <w:spacing w:after="0"/>
              <w:textAlignment w:val="baseline"/>
              <w:rPr>
                <w:ins w:id="1210" w:author="Masahiro Takano (鷹野 雅弘)" w:date="2022-10-31T14:56:00Z"/>
                <w:rFonts w:ascii="Arial" w:eastAsia="ＭＳ 明朝" w:hAnsi="Arial"/>
                <w:sz w:val="18"/>
                <w:lang w:eastAsia="ja-JP"/>
              </w:rPr>
            </w:pPr>
            <w:ins w:id="1211" w:author="Masahiro Takano (鷹野 雅弘)" w:date="2022-10-31T14:5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287C25">
                <w:rPr>
                  <w:rFonts w:ascii="Arial" w:eastAsia="ＭＳ 明朝" w:hAnsi="Arial"/>
                  <w:sz w:val="18"/>
                  <w:lang w:eastAsia="ja-JP"/>
                </w:rPr>
                <w:t>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47C77" w14:textId="77777777" w:rsidR="00A050A8" w:rsidRPr="00644D1F" w:rsidRDefault="00A050A8" w:rsidP="00A050A8">
            <w:pPr>
              <w:keepNext/>
              <w:keepLines/>
              <w:overflowPunct w:val="0"/>
              <w:autoSpaceDE w:val="0"/>
              <w:autoSpaceDN w:val="0"/>
              <w:adjustRightInd w:val="0"/>
              <w:spacing w:after="0"/>
              <w:textAlignment w:val="baseline"/>
              <w:rPr>
                <w:ins w:id="1212" w:author="Masahiro Takano (鷹野 雅弘)" w:date="2022-10-31T14:56: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B7B4FF" w14:textId="77777777" w:rsidR="00A050A8" w:rsidRPr="00644D1F" w:rsidRDefault="00A050A8" w:rsidP="00A050A8">
            <w:pPr>
              <w:keepNext/>
              <w:keepLines/>
              <w:overflowPunct w:val="0"/>
              <w:autoSpaceDE w:val="0"/>
              <w:autoSpaceDN w:val="0"/>
              <w:adjustRightInd w:val="0"/>
              <w:spacing w:after="0"/>
              <w:textAlignment w:val="baseline"/>
              <w:rPr>
                <w:ins w:id="1213" w:author="Masahiro Takano (鷹野 雅弘)" w:date="2022-10-31T14:56: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79DAF" w14:textId="77777777" w:rsidR="00A050A8" w:rsidRPr="00DD049C" w:rsidRDefault="00A050A8" w:rsidP="00A050A8">
            <w:pPr>
              <w:keepNext/>
              <w:keepLines/>
              <w:overflowPunct w:val="0"/>
              <w:autoSpaceDE w:val="0"/>
              <w:autoSpaceDN w:val="0"/>
              <w:adjustRightInd w:val="0"/>
              <w:spacing w:after="0"/>
              <w:textAlignment w:val="baseline"/>
              <w:rPr>
                <w:ins w:id="1214" w:author="Masahiro Takano (鷹野 雅弘)" w:date="2022-10-31T14:56:00Z"/>
                <w:rFonts w:ascii="Arial" w:eastAsia="ＭＳ 明朝" w:hAnsi="Arial"/>
                <w:sz w:val="18"/>
                <w:lang w:eastAsia="ja-JP"/>
              </w:rPr>
            </w:pPr>
          </w:p>
        </w:tc>
      </w:tr>
      <w:tr w:rsidR="00A050A8" w:rsidRPr="00DD049C" w14:paraId="01FAEDF6" w14:textId="77777777" w:rsidTr="00F04696">
        <w:trPr>
          <w:jc w:val="center"/>
          <w:ins w:id="121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6C89D0EE" w:rsidR="00A050A8" w:rsidRPr="00DD049C" w:rsidRDefault="00A050A8" w:rsidP="00A050A8">
            <w:pPr>
              <w:keepNext/>
              <w:keepLines/>
              <w:overflowPunct w:val="0"/>
              <w:autoSpaceDE w:val="0"/>
              <w:autoSpaceDN w:val="0"/>
              <w:adjustRightInd w:val="0"/>
              <w:spacing w:after="0"/>
              <w:textAlignment w:val="baseline"/>
              <w:rPr>
                <w:ins w:id="1216" w:author="Masahiro Takano (鷹野 雅弘)" w:date="2022-10-17T14:31:00Z"/>
                <w:rFonts w:ascii="Arial" w:eastAsia="ＭＳ 明朝" w:hAnsi="Arial"/>
                <w:kern w:val="2"/>
                <w:sz w:val="18"/>
                <w:lang w:eastAsia="ja-JP"/>
              </w:rPr>
            </w:pPr>
            <w:ins w:id="1217" w:author="Masahiro Takano (鷹野 雅弘)" w:date="2022-10-31T14:52: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5A6FED8A" w:rsidR="00A050A8" w:rsidRPr="00DD049C" w:rsidRDefault="00A050A8" w:rsidP="00A050A8">
            <w:pPr>
              <w:keepNext/>
              <w:keepLines/>
              <w:overflowPunct w:val="0"/>
              <w:autoSpaceDE w:val="0"/>
              <w:autoSpaceDN w:val="0"/>
              <w:adjustRightInd w:val="0"/>
              <w:spacing w:after="0"/>
              <w:textAlignment w:val="baseline"/>
              <w:rPr>
                <w:ins w:id="1218" w:author="Masahiro Takano (鷹野 雅弘)" w:date="2022-10-17T14:31:00Z"/>
                <w:rFonts w:ascii="Arial" w:eastAsia="ＭＳ 明朝" w:hAnsi="Arial"/>
                <w:kern w:val="2"/>
                <w:sz w:val="18"/>
                <w:lang w:eastAsia="ja-JP"/>
              </w:rPr>
            </w:pPr>
            <w:ins w:id="1219" w:author="Masahiro Takano (鷹野 雅弘)" w:date="2022-10-31T14:52: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2F8B3DB" w:rsidR="00A050A8" w:rsidRPr="00DD049C" w:rsidRDefault="00A050A8">
            <w:pPr>
              <w:keepNext/>
              <w:keepLines/>
              <w:overflowPunct w:val="0"/>
              <w:autoSpaceDE w:val="0"/>
              <w:autoSpaceDN w:val="0"/>
              <w:adjustRightInd w:val="0"/>
              <w:spacing w:after="0"/>
              <w:textAlignment w:val="baseline"/>
              <w:rPr>
                <w:ins w:id="1220" w:author="Masahiro Takano (鷹野 雅弘)" w:date="2022-10-17T14:31:00Z"/>
                <w:rFonts w:ascii="Arial" w:eastAsia="ＭＳ 明朝" w:hAnsi="Arial"/>
                <w:b/>
                <w:sz w:val="18"/>
                <w:lang w:eastAsia="ja-JP"/>
              </w:rPr>
              <w:pPrChange w:id="1221" w:author="Masahiro Takano (鷹野 雅弘)" w:date="2022-10-31T14:53:00Z">
                <w:pPr>
                  <w:keepNext/>
                  <w:keepLines/>
                  <w:overflowPunct w:val="0"/>
                  <w:autoSpaceDE w:val="0"/>
                  <w:autoSpaceDN w:val="0"/>
                  <w:adjustRightInd w:val="0"/>
                  <w:spacing w:after="0"/>
                  <w:jc w:val="center"/>
                  <w:textAlignment w:val="baseline"/>
                </w:pPr>
              </w:pPrChange>
            </w:pPr>
            <w:ins w:id="1222" w:author="Masahiro Takano (鷹野 雅弘)" w:date="2022-10-31T14:52: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A050A8" w:rsidRPr="00DD049C" w:rsidRDefault="00A050A8" w:rsidP="00A050A8">
            <w:pPr>
              <w:keepNext/>
              <w:keepLines/>
              <w:overflowPunct w:val="0"/>
              <w:autoSpaceDE w:val="0"/>
              <w:autoSpaceDN w:val="0"/>
              <w:adjustRightInd w:val="0"/>
              <w:spacing w:after="0"/>
              <w:jc w:val="center"/>
              <w:textAlignment w:val="baseline"/>
              <w:rPr>
                <w:ins w:id="1223" w:author="Masahiro Takano (鷹野 雅弘)" w:date="2022-10-17T14:31:00Z"/>
                <w:rFonts w:ascii="Arial" w:eastAsia="ＭＳ 明朝" w:hAnsi="Arial"/>
                <w:b/>
                <w:sz w:val="18"/>
                <w:lang w:eastAsia="ja-JP"/>
              </w:rPr>
            </w:pPr>
          </w:p>
        </w:tc>
      </w:tr>
      <w:tr w:rsidR="00A050A8" w:rsidRPr="00DD049C" w14:paraId="6A5A109C" w14:textId="77777777" w:rsidTr="00F04696">
        <w:trPr>
          <w:jc w:val="center"/>
          <w:ins w:id="122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DFA01D3" w:rsidR="00A050A8" w:rsidRPr="00DD049C" w:rsidRDefault="00A050A8" w:rsidP="00A050A8">
            <w:pPr>
              <w:keepNext/>
              <w:keepLines/>
              <w:overflowPunct w:val="0"/>
              <w:autoSpaceDE w:val="0"/>
              <w:autoSpaceDN w:val="0"/>
              <w:adjustRightInd w:val="0"/>
              <w:spacing w:after="0"/>
              <w:textAlignment w:val="baseline"/>
              <w:rPr>
                <w:ins w:id="1225" w:author="Masahiro Takano (鷹野 雅弘)" w:date="2022-10-17T14:31:00Z"/>
                <w:rFonts w:ascii="Arial" w:eastAsia="ＭＳ 明朝" w:hAnsi="Arial"/>
                <w:sz w:val="18"/>
                <w:lang w:eastAsia="ja-JP"/>
              </w:rPr>
            </w:pPr>
            <w:ins w:id="1226" w:author="Masahiro Takano (鷹野 雅弘)" w:date="2022-10-31T14:52: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0B24DB90" w:rsidR="00A050A8" w:rsidRPr="00DD049C" w:rsidRDefault="00A050A8" w:rsidP="00A050A8">
            <w:pPr>
              <w:keepNext/>
              <w:keepLines/>
              <w:overflowPunct w:val="0"/>
              <w:autoSpaceDE w:val="0"/>
              <w:autoSpaceDN w:val="0"/>
              <w:adjustRightInd w:val="0"/>
              <w:spacing w:after="0"/>
              <w:textAlignment w:val="baseline"/>
              <w:rPr>
                <w:ins w:id="1227"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2007E9F9" w:rsidR="00A050A8" w:rsidRPr="00DD049C" w:rsidRDefault="00A050A8">
            <w:pPr>
              <w:keepNext/>
              <w:keepLines/>
              <w:overflowPunct w:val="0"/>
              <w:autoSpaceDE w:val="0"/>
              <w:autoSpaceDN w:val="0"/>
              <w:adjustRightInd w:val="0"/>
              <w:spacing w:after="0"/>
              <w:textAlignment w:val="baseline"/>
              <w:rPr>
                <w:ins w:id="1228" w:author="Masahiro Takano (鷹野 雅弘)" w:date="2022-10-17T14:31:00Z"/>
                <w:rFonts w:ascii="Arial" w:eastAsia="ＭＳ 明朝" w:hAnsi="Arial"/>
                <w:sz w:val="18"/>
                <w:lang w:eastAsia="ja-JP"/>
              </w:rPr>
              <w:pPrChange w:id="1229" w:author="Masahiro Takano (鷹野 雅弘)" w:date="2022-10-31T14:53:00Z">
                <w:pPr>
                  <w:keepNext/>
                  <w:keepLines/>
                  <w:overflowPunct w:val="0"/>
                  <w:autoSpaceDE w:val="0"/>
                  <w:autoSpaceDN w:val="0"/>
                  <w:adjustRightInd w:val="0"/>
                  <w:spacing w:after="0"/>
                  <w:jc w:val="center"/>
                  <w:textAlignment w:val="baseline"/>
                </w:pPr>
              </w:pPrChange>
            </w:pPr>
            <w:ins w:id="1230" w:author="Masahiro Takano (鷹野 雅弘)" w:date="2022-10-31T14:52: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A050A8" w:rsidRPr="00DD049C" w:rsidRDefault="00A050A8" w:rsidP="00A050A8">
            <w:pPr>
              <w:keepNext/>
              <w:keepLines/>
              <w:overflowPunct w:val="0"/>
              <w:autoSpaceDE w:val="0"/>
              <w:autoSpaceDN w:val="0"/>
              <w:adjustRightInd w:val="0"/>
              <w:spacing w:after="0"/>
              <w:jc w:val="center"/>
              <w:textAlignment w:val="baseline"/>
              <w:rPr>
                <w:ins w:id="1231" w:author="Masahiro Takano (鷹野 雅弘)" w:date="2022-10-17T14:31:00Z"/>
                <w:rFonts w:ascii="Arial" w:eastAsia="ＭＳ 明朝" w:hAnsi="Arial"/>
                <w:sz w:val="18"/>
                <w:lang w:eastAsia="ja-JP"/>
              </w:rPr>
            </w:pPr>
          </w:p>
        </w:tc>
      </w:tr>
      <w:tr w:rsidR="00A050A8" w:rsidRPr="00DD049C" w14:paraId="4EF894E7" w14:textId="77777777" w:rsidTr="00F04696">
        <w:trPr>
          <w:jc w:val="center"/>
          <w:ins w:id="123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C10A8" w14:textId="3EAF377C" w:rsidR="00A050A8" w:rsidRPr="00DD049C" w:rsidRDefault="00A050A8" w:rsidP="00A050A8">
            <w:pPr>
              <w:keepNext/>
              <w:keepLines/>
              <w:overflowPunct w:val="0"/>
              <w:autoSpaceDE w:val="0"/>
              <w:autoSpaceDN w:val="0"/>
              <w:adjustRightInd w:val="0"/>
              <w:spacing w:after="0"/>
              <w:textAlignment w:val="baseline"/>
              <w:rPr>
                <w:ins w:id="1233" w:author="Masahiro Takano (鷹野 雅弘)" w:date="2022-10-17T14:31:00Z"/>
                <w:rFonts w:ascii="Arial" w:eastAsia="ＭＳ 明朝" w:hAnsi="Arial"/>
                <w:sz w:val="18"/>
                <w:lang w:eastAsia="ja-JP"/>
              </w:rPr>
            </w:pPr>
            <w:ins w:id="1234" w:author="Masahiro Takano (鷹野 雅弘)" w:date="2022-10-31T14:52: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7CAA8" w14:textId="62F07174" w:rsidR="00A050A8" w:rsidRPr="00DD049C" w:rsidRDefault="00A050A8" w:rsidP="00A050A8">
            <w:pPr>
              <w:keepNext/>
              <w:keepLines/>
              <w:overflowPunct w:val="0"/>
              <w:autoSpaceDE w:val="0"/>
              <w:autoSpaceDN w:val="0"/>
              <w:adjustRightInd w:val="0"/>
              <w:spacing w:after="0"/>
              <w:textAlignment w:val="baseline"/>
              <w:rPr>
                <w:ins w:id="1235"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066FC4" w14:textId="73E90E0F" w:rsidR="00A050A8" w:rsidRPr="00DD049C" w:rsidRDefault="00A050A8" w:rsidP="00A050A8">
            <w:pPr>
              <w:keepNext/>
              <w:keepLines/>
              <w:overflowPunct w:val="0"/>
              <w:autoSpaceDE w:val="0"/>
              <w:autoSpaceDN w:val="0"/>
              <w:adjustRightInd w:val="0"/>
              <w:spacing w:after="0"/>
              <w:textAlignment w:val="baseline"/>
              <w:rPr>
                <w:ins w:id="1236" w:author="Masahiro Takano (鷹野 雅弘)" w:date="2022-10-17T14:31:00Z"/>
                <w:rFonts w:ascii="Arial" w:eastAsia="ＭＳ 明朝" w:hAnsi="Arial"/>
                <w:sz w:val="18"/>
                <w:lang w:eastAsia="ja-JP"/>
              </w:rPr>
            </w:pPr>
            <w:ins w:id="1237" w:author="Masahiro Takano (鷹野 雅弘)" w:date="2022-10-31T14:52: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FA78CA" w14:textId="77777777" w:rsidR="00A050A8" w:rsidRPr="00DD049C" w:rsidRDefault="00A050A8" w:rsidP="00A050A8">
            <w:pPr>
              <w:keepNext/>
              <w:keepLines/>
              <w:overflowPunct w:val="0"/>
              <w:autoSpaceDE w:val="0"/>
              <w:autoSpaceDN w:val="0"/>
              <w:adjustRightInd w:val="0"/>
              <w:spacing w:after="0"/>
              <w:textAlignment w:val="baseline"/>
              <w:rPr>
                <w:ins w:id="1238" w:author="Masahiro Takano (鷹野 雅弘)" w:date="2022-10-17T14:31:00Z"/>
                <w:rFonts w:ascii="Arial" w:eastAsia="ＭＳ 明朝" w:hAnsi="Arial"/>
                <w:sz w:val="18"/>
                <w:lang w:eastAsia="ja-JP"/>
              </w:rPr>
            </w:pPr>
          </w:p>
        </w:tc>
      </w:tr>
      <w:tr w:rsidR="00A050A8" w:rsidRPr="00DD049C" w14:paraId="0089649F" w14:textId="77777777" w:rsidTr="00F04696">
        <w:trPr>
          <w:jc w:val="center"/>
          <w:ins w:id="1239" w:author="Masahiro Takano (鷹野 雅弘)" w:date="2022-10-31T14: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B667D1" w14:textId="4F2D8B53" w:rsidR="00A050A8" w:rsidRDefault="00A050A8" w:rsidP="00A050A8">
            <w:pPr>
              <w:keepNext/>
              <w:keepLines/>
              <w:overflowPunct w:val="0"/>
              <w:autoSpaceDE w:val="0"/>
              <w:autoSpaceDN w:val="0"/>
              <w:adjustRightInd w:val="0"/>
              <w:spacing w:after="0"/>
              <w:textAlignment w:val="baseline"/>
              <w:rPr>
                <w:ins w:id="1240" w:author="Masahiro Takano (鷹野 雅弘)" w:date="2022-10-31T14:58:00Z"/>
                <w:rFonts w:ascii="Arial" w:eastAsia="ＭＳ 明朝" w:hAnsi="Arial"/>
                <w:sz w:val="18"/>
                <w:lang w:eastAsia="ja-JP"/>
              </w:rPr>
            </w:pPr>
            <w:ins w:id="1241" w:author="Masahiro Takano (鷹野 雅弘)" w:date="2022-10-31T14:5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Store SOR-CMCI in ME indicator (SSCMI)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B987C7" w14:textId="3482A4E3" w:rsidR="00A050A8" w:rsidRPr="00DD049C" w:rsidRDefault="00A050A8" w:rsidP="00A050A8">
            <w:pPr>
              <w:keepNext/>
              <w:keepLines/>
              <w:overflowPunct w:val="0"/>
              <w:autoSpaceDE w:val="0"/>
              <w:autoSpaceDN w:val="0"/>
              <w:adjustRightInd w:val="0"/>
              <w:spacing w:after="0"/>
              <w:textAlignment w:val="baseline"/>
              <w:rPr>
                <w:ins w:id="1242" w:author="Masahiro Takano (鷹野 雅弘)" w:date="2022-10-31T14:58:00Z"/>
                <w:rFonts w:ascii="Arial" w:eastAsia="ＭＳ 明朝" w:hAnsi="Arial"/>
                <w:sz w:val="18"/>
                <w:lang w:eastAsia="ja-JP"/>
              </w:rPr>
            </w:pPr>
            <w:ins w:id="1243" w:author="Masahiro Takano (鷹野 雅弘)" w:date="2022-10-31T14:58: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9AC8BD" w14:textId="699E06C5" w:rsidR="00A050A8" w:rsidRPr="00C821C4" w:rsidRDefault="00A050A8" w:rsidP="00A050A8">
            <w:pPr>
              <w:keepNext/>
              <w:keepLines/>
              <w:overflowPunct w:val="0"/>
              <w:autoSpaceDE w:val="0"/>
              <w:autoSpaceDN w:val="0"/>
              <w:adjustRightInd w:val="0"/>
              <w:spacing w:after="0"/>
              <w:textAlignment w:val="baseline"/>
              <w:rPr>
                <w:ins w:id="1244" w:author="Masahiro Takano (鷹野 雅弘)" w:date="2022-10-31T14:58:00Z"/>
                <w:rFonts w:ascii="Arial" w:hAnsi="Arial" w:cs="Arial"/>
                <w:sz w:val="18"/>
                <w:szCs w:val="18"/>
              </w:rPr>
            </w:pPr>
            <w:ins w:id="1245" w:author="Masahiro Takano (鷹野 雅弘)" w:date="2022-10-31T14:59:00Z">
              <w:r w:rsidRPr="00A050A8">
                <w:rPr>
                  <w:rFonts w:ascii="Arial" w:hAnsi="Arial" w:cs="Arial"/>
                  <w:sz w:val="18"/>
                  <w:szCs w:val="18"/>
                </w:rPr>
                <w:t>Store SOR-CMCI in ME</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13E6C7" w14:textId="77777777" w:rsidR="00A050A8" w:rsidRPr="00DD049C" w:rsidRDefault="00A050A8" w:rsidP="00A050A8">
            <w:pPr>
              <w:keepNext/>
              <w:keepLines/>
              <w:overflowPunct w:val="0"/>
              <w:autoSpaceDE w:val="0"/>
              <w:autoSpaceDN w:val="0"/>
              <w:adjustRightInd w:val="0"/>
              <w:spacing w:after="0"/>
              <w:textAlignment w:val="baseline"/>
              <w:rPr>
                <w:ins w:id="1246" w:author="Masahiro Takano (鷹野 雅弘)" w:date="2022-10-31T14:58:00Z"/>
                <w:rFonts w:ascii="Arial" w:eastAsia="ＭＳ 明朝" w:hAnsi="Arial"/>
                <w:sz w:val="18"/>
                <w:lang w:eastAsia="ja-JP"/>
              </w:rPr>
            </w:pPr>
          </w:p>
        </w:tc>
      </w:tr>
      <w:tr w:rsidR="00A050A8" w:rsidRPr="00DD049C" w14:paraId="1AFB7D71" w14:textId="77777777" w:rsidTr="00F04696">
        <w:trPr>
          <w:jc w:val="center"/>
          <w:ins w:id="124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348A0E5E" w:rsidR="00A050A8" w:rsidRPr="00DD049C" w:rsidRDefault="00A050A8" w:rsidP="00A050A8">
            <w:pPr>
              <w:keepNext/>
              <w:keepLines/>
              <w:overflowPunct w:val="0"/>
              <w:autoSpaceDE w:val="0"/>
              <w:autoSpaceDN w:val="0"/>
              <w:adjustRightInd w:val="0"/>
              <w:spacing w:after="0"/>
              <w:textAlignment w:val="baseline"/>
              <w:rPr>
                <w:ins w:id="1248" w:author="Masahiro Takano (鷹野 雅弘)" w:date="2022-10-17T14:31:00Z"/>
                <w:rFonts w:ascii="Arial" w:eastAsia="ＭＳ 明朝" w:hAnsi="Arial"/>
                <w:sz w:val="18"/>
                <w:lang w:eastAsia="ja-JP"/>
              </w:rPr>
            </w:pPr>
            <w:ins w:id="1249" w:author="Masahiro Takano (鷹野 雅弘)" w:date="2022-10-31T14:52: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0FBB08E8" w:rsidR="00A050A8" w:rsidRPr="00DD049C" w:rsidRDefault="00A050A8" w:rsidP="00A050A8">
            <w:pPr>
              <w:keepNext/>
              <w:keepLines/>
              <w:overflowPunct w:val="0"/>
              <w:autoSpaceDE w:val="0"/>
              <w:autoSpaceDN w:val="0"/>
              <w:adjustRightInd w:val="0"/>
              <w:spacing w:after="0"/>
              <w:textAlignment w:val="baseline"/>
              <w:rPr>
                <w:ins w:id="1250" w:author="Masahiro Takano (鷹野 雅弘)" w:date="2022-10-17T14:31:00Z"/>
                <w:rFonts w:ascii="Arial" w:eastAsia="ＭＳ 明朝" w:hAnsi="Arial"/>
                <w:sz w:val="18"/>
                <w:lang w:eastAsia="ja-JP"/>
              </w:rPr>
            </w:pPr>
            <w:ins w:id="1251" w:author="Masahiro Takano (鷹野 雅弘)" w:date="2022-10-31T14:52: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15517377" w:rsidR="00A050A8" w:rsidRPr="00DD049C" w:rsidRDefault="00A050A8" w:rsidP="00A050A8">
            <w:pPr>
              <w:keepNext/>
              <w:keepLines/>
              <w:overflowPunct w:val="0"/>
              <w:autoSpaceDE w:val="0"/>
              <w:autoSpaceDN w:val="0"/>
              <w:adjustRightInd w:val="0"/>
              <w:spacing w:after="0"/>
              <w:textAlignment w:val="baseline"/>
              <w:rPr>
                <w:ins w:id="1252"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A050A8" w:rsidRPr="00DD049C" w:rsidRDefault="00A050A8" w:rsidP="00A050A8">
            <w:pPr>
              <w:keepNext/>
              <w:keepLines/>
              <w:overflowPunct w:val="0"/>
              <w:autoSpaceDE w:val="0"/>
              <w:autoSpaceDN w:val="0"/>
              <w:adjustRightInd w:val="0"/>
              <w:spacing w:after="0"/>
              <w:textAlignment w:val="baseline"/>
              <w:rPr>
                <w:ins w:id="1253" w:author="Masahiro Takano (鷹野 雅弘)" w:date="2022-10-17T14:31:00Z"/>
                <w:rFonts w:ascii="Arial" w:eastAsia="ＭＳ 明朝" w:hAnsi="Arial"/>
                <w:sz w:val="18"/>
                <w:lang w:eastAsia="ja-JP"/>
              </w:rPr>
            </w:pPr>
          </w:p>
        </w:tc>
      </w:tr>
      <w:tr w:rsidR="00A050A8" w:rsidRPr="00DD049C" w14:paraId="7C1C129D" w14:textId="77777777" w:rsidTr="00F04696">
        <w:trPr>
          <w:jc w:val="center"/>
          <w:ins w:id="125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C7FBF71" w:rsidR="00A050A8" w:rsidRPr="00DD049C" w:rsidRDefault="00A050A8" w:rsidP="00A050A8">
            <w:pPr>
              <w:keepNext/>
              <w:keepLines/>
              <w:overflowPunct w:val="0"/>
              <w:autoSpaceDE w:val="0"/>
              <w:autoSpaceDN w:val="0"/>
              <w:adjustRightInd w:val="0"/>
              <w:spacing w:after="0"/>
              <w:textAlignment w:val="baseline"/>
              <w:rPr>
                <w:ins w:id="1255" w:author="Masahiro Takano (鷹野 雅弘)" w:date="2022-10-17T14:31:00Z"/>
                <w:rFonts w:ascii="Arial" w:eastAsia="ＭＳ 明朝" w:hAnsi="Arial"/>
                <w:sz w:val="18"/>
                <w:lang w:eastAsia="ja-JP"/>
              </w:rPr>
            </w:pPr>
            <w:ins w:id="1256" w:author="Masahiro Takano (鷹野 雅弘)" w:date="2022-10-31T14:52: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BE00FB8" w:rsidR="00A050A8" w:rsidRPr="00DD049C" w:rsidRDefault="00A050A8" w:rsidP="00A050A8">
            <w:pPr>
              <w:keepNext/>
              <w:keepLines/>
              <w:overflowPunct w:val="0"/>
              <w:autoSpaceDE w:val="0"/>
              <w:autoSpaceDN w:val="0"/>
              <w:adjustRightInd w:val="0"/>
              <w:spacing w:after="0"/>
              <w:textAlignment w:val="baseline"/>
              <w:rPr>
                <w:ins w:id="1257"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1DC7CC21" w:rsidR="00A050A8" w:rsidRPr="00DD049C" w:rsidRDefault="00A050A8" w:rsidP="00A050A8">
            <w:pPr>
              <w:keepNext/>
              <w:keepLines/>
              <w:overflowPunct w:val="0"/>
              <w:autoSpaceDE w:val="0"/>
              <w:autoSpaceDN w:val="0"/>
              <w:adjustRightInd w:val="0"/>
              <w:spacing w:after="0"/>
              <w:textAlignment w:val="baseline"/>
              <w:rPr>
                <w:ins w:id="1258"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A050A8" w:rsidRPr="00DD049C" w:rsidRDefault="00A050A8" w:rsidP="00A050A8">
            <w:pPr>
              <w:keepNext/>
              <w:keepLines/>
              <w:overflowPunct w:val="0"/>
              <w:autoSpaceDE w:val="0"/>
              <w:autoSpaceDN w:val="0"/>
              <w:adjustRightInd w:val="0"/>
              <w:spacing w:after="0"/>
              <w:textAlignment w:val="baseline"/>
              <w:rPr>
                <w:ins w:id="1259" w:author="Masahiro Takano (鷹野 雅弘)" w:date="2022-10-17T14:31:00Z"/>
                <w:rFonts w:ascii="Arial" w:eastAsia="ＭＳ 明朝" w:hAnsi="Arial"/>
                <w:sz w:val="18"/>
                <w:lang w:eastAsia="ja-JP"/>
              </w:rPr>
            </w:pPr>
          </w:p>
        </w:tc>
      </w:tr>
      <w:tr w:rsidR="00A050A8" w:rsidRPr="00DD049C" w14:paraId="6B405162" w14:textId="77777777" w:rsidTr="00F04696">
        <w:trPr>
          <w:jc w:val="center"/>
          <w:ins w:id="126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28AE6AD1" w:rsidR="00A050A8" w:rsidRPr="00DD049C" w:rsidRDefault="00A050A8" w:rsidP="00A050A8">
            <w:pPr>
              <w:keepNext/>
              <w:keepLines/>
              <w:overflowPunct w:val="0"/>
              <w:autoSpaceDE w:val="0"/>
              <w:autoSpaceDN w:val="0"/>
              <w:adjustRightInd w:val="0"/>
              <w:spacing w:after="0"/>
              <w:textAlignment w:val="baseline"/>
              <w:rPr>
                <w:ins w:id="1261" w:author="Masahiro Takano (鷹野 雅弘)" w:date="2022-10-17T14:31:00Z"/>
                <w:rFonts w:ascii="Arial" w:eastAsia="ＭＳ 明朝" w:hAnsi="Arial"/>
                <w:sz w:val="18"/>
                <w:lang w:eastAsia="ja-JP"/>
              </w:rPr>
            </w:pPr>
            <w:ins w:id="1262" w:author="Masahiro Takano (鷹野 雅弘)" w:date="2022-10-31T14:52: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6448D19" w:rsidR="00A050A8" w:rsidRPr="00DD049C" w:rsidRDefault="00A050A8" w:rsidP="00A050A8">
            <w:pPr>
              <w:keepNext/>
              <w:keepLines/>
              <w:overflowPunct w:val="0"/>
              <w:autoSpaceDE w:val="0"/>
              <w:autoSpaceDN w:val="0"/>
              <w:adjustRightInd w:val="0"/>
              <w:spacing w:after="0"/>
              <w:textAlignment w:val="baseline"/>
              <w:rPr>
                <w:ins w:id="1263"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4EE5C243" w:rsidR="00A050A8" w:rsidRPr="00DD049C" w:rsidRDefault="00A050A8" w:rsidP="00A050A8">
            <w:pPr>
              <w:keepNext/>
              <w:keepLines/>
              <w:overflowPunct w:val="0"/>
              <w:autoSpaceDE w:val="0"/>
              <w:autoSpaceDN w:val="0"/>
              <w:adjustRightInd w:val="0"/>
              <w:spacing w:after="0"/>
              <w:textAlignment w:val="baseline"/>
              <w:rPr>
                <w:ins w:id="1264"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A050A8" w:rsidRPr="00DD049C" w:rsidRDefault="00A050A8" w:rsidP="00A050A8">
            <w:pPr>
              <w:keepNext/>
              <w:keepLines/>
              <w:overflowPunct w:val="0"/>
              <w:autoSpaceDE w:val="0"/>
              <w:autoSpaceDN w:val="0"/>
              <w:adjustRightInd w:val="0"/>
              <w:spacing w:after="0"/>
              <w:textAlignment w:val="baseline"/>
              <w:rPr>
                <w:ins w:id="1265" w:author="Masahiro Takano (鷹野 雅弘)" w:date="2022-10-17T14:31:00Z"/>
                <w:rFonts w:ascii="Arial" w:eastAsia="ＭＳ 明朝" w:hAnsi="Arial"/>
                <w:sz w:val="18"/>
                <w:lang w:eastAsia="ja-JP"/>
              </w:rPr>
            </w:pPr>
          </w:p>
        </w:tc>
      </w:tr>
      <w:tr w:rsidR="00A050A8" w:rsidRPr="00DD049C" w14:paraId="74974226" w14:textId="77777777" w:rsidTr="00F04696">
        <w:trPr>
          <w:jc w:val="center"/>
          <w:ins w:id="126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27D92806" w:rsidR="00A050A8" w:rsidRPr="00DD049C" w:rsidRDefault="00A050A8" w:rsidP="00A050A8">
            <w:pPr>
              <w:keepNext/>
              <w:keepLines/>
              <w:overflowPunct w:val="0"/>
              <w:autoSpaceDE w:val="0"/>
              <w:autoSpaceDN w:val="0"/>
              <w:adjustRightInd w:val="0"/>
              <w:spacing w:after="0"/>
              <w:textAlignment w:val="baseline"/>
              <w:rPr>
                <w:ins w:id="1267" w:author="Masahiro Takano (鷹野 雅弘)" w:date="2022-10-17T14:31:00Z"/>
                <w:rFonts w:ascii="Arial" w:eastAsia="ＭＳ 明朝" w:hAnsi="Arial"/>
                <w:sz w:val="18"/>
                <w:lang w:eastAsia="ja-JP"/>
              </w:rPr>
            </w:pPr>
            <w:ins w:id="1268" w:author="Masahiro Takano (鷹野 雅弘)" w:date="2022-10-31T14:52: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0E13AD5" w:rsidR="00A050A8" w:rsidRPr="00DD049C" w:rsidRDefault="00A050A8" w:rsidP="00A050A8">
            <w:pPr>
              <w:keepNext/>
              <w:keepLines/>
              <w:overflowPunct w:val="0"/>
              <w:autoSpaceDE w:val="0"/>
              <w:autoSpaceDN w:val="0"/>
              <w:adjustRightInd w:val="0"/>
              <w:spacing w:after="0"/>
              <w:textAlignment w:val="baseline"/>
              <w:rPr>
                <w:ins w:id="1269"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77777777" w:rsidR="00A050A8" w:rsidRPr="00DD049C" w:rsidRDefault="00A050A8" w:rsidP="00A050A8">
            <w:pPr>
              <w:keepNext/>
              <w:keepLines/>
              <w:overflowPunct w:val="0"/>
              <w:autoSpaceDE w:val="0"/>
              <w:autoSpaceDN w:val="0"/>
              <w:adjustRightInd w:val="0"/>
              <w:spacing w:after="0"/>
              <w:textAlignment w:val="baseline"/>
              <w:rPr>
                <w:ins w:id="1270"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A050A8" w:rsidRPr="00DD049C" w:rsidRDefault="00A050A8" w:rsidP="00A050A8">
            <w:pPr>
              <w:keepNext/>
              <w:keepLines/>
              <w:overflowPunct w:val="0"/>
              <w:autoSpaceDE w:val="0"/>
              <w:autoSpaceDN w:val="0"/>
              <w:adjustRightInd w:val="0"/>
              <w:spacing w:after="0"/>
              <w:textAlignment w:val="baseline"/>
              <w:rPr>
                <w:ins w:id="1271" w:author="Masahiro Takano (鷹野 雅弘)" w:date="2022-10-17T14:31:00Z"/>
                <w:rFonts w:ascii="Arial" w:eastAsia="ＭＳ 明朝" w:hAnsi="Arial"/>
                <w:sz w:val="18"/>
                <w:lang w:eastAsia="ja-JP"/>
              </w:rPr>
            </w:pPr>
          </w:p>
        </w:tc>
      </w:tr>
      <w:tr w:rsidR="00A050A8" w:rsidRPr="00DD049C" w14:paraId="20509044" w14:textId="77777777" w:rsidTr="00F04696">
        <w:trPr>
          <w:jc w:val="center"/>
          <w:ins w:id="127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D1966D" w14:textId="2D33FD0B" w:rsidR="00A050A8" w:rsidRPr="00DD049C" w:rsidRDefault="00A050A8" w:rsidP="00A050A8">
            <w:pPr>
              <w:keepNext/>
              <w:keepLines/>
              <w:overflowPunct w:val="0"/>
              <w:autoSpaceDE w:val="0"/>
              <w:autoSpaceDN w:val="0"/>
              <w:adjustRightInd w:val="0"/>
              <w:spacing w:after="0"/>
              <w:textAlignment w:val="baseline"/>
              <w:rPr>
                <w:ins w:id="1273" w:author="Masahiro Takano (鷹野 雅弘)" w:date="2022-10-17T14:31:00Z"/>
                <w:rFonts w:ascii="Arial" w:eastAsia="ＭＳ 明朝" w:hAnsi="Arial"/>
                <w:sz w:val="18"/>
                <w:lang w:eastAsia="ja-JP"/>
              </w:rPr>
            </w:pPr>
            <w:ins w:id="1274" w:author="Masahiro Takano (鷹野 雅弘)" w:date="2022-10-31T14:52:00Z">
              <w:r w:rsidRPr="00C821C4">
                <w:rPr>
                  <w:rFonts w:ascii="Arial" w:eastAsia="ＭＳ 明朝" w:hAnsi="Arial"/>
                  <w:sz w:val="18"/>
                  <w:lang w:eastAsia="ja-JP"/>
                </w:rPr>
                <w:t xml:space="preserve">          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84BFB9" w14:textId="38C8ECB5" w:rsidR="00A050A8" w:rsidRPr="00DD049C" w:rsidRDefault="00A050A8" w:rsidP="00A050A8">
            <w:pPr>
              <w:keepNext/>
              <w:keepLines/>
              <w:overflowPunct w:val="0"/>
              <w:autoSpaceDE w:val="0"/>
              <w:autoSpaceDN w:val="0"/>
              <w:adjustRightInd w:val="0"/>
              <w:spacing w:after="0"/>
              <w:textAlignment w:val="baseline"/>
              <w:rPr>
                <w:ins w:id="1275" w:author="Masahiro Takano (鷹野 雅弘)" w:date="2022-10-17T14:31:00Z"/>
                <w:rFonts w:ascii="Arial" w:eastAsia="ＭＳ 明朝" w:hAnsi="Arial"/>
                <w:sz w:val="18"/>
                <w:lang w:eastAsia="ja-JP"/>
              </w:rPr>
            </w:pPr>
            <w:ins w:id="1276" w:author="Masahiro Takano (鷹野 雅弘)" w:date="2022-10-31T14:52:00Z">
              <w:r w:rsidRPr="00C821C4">
                <w:rPr>
                  <w:rFonts w:ascii="Arial" w:eastAsia="ＭＳ 明朝" w:hAnsi="Arial"/>
                  <w:sz w:val="18"/>
                  <w:lang w:eastAsia="ja-JP"/>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BBD3CF" w14:textId="0F2DB7FE" w:rsidR="00A050A8" w:rsidRPr="00DD049C" w:rsidRDefault="00A050A8" w:rsidP="00A050A8">
            <w:pPr>
              <w:keepNext/>
              <w:keepLines/>
              <w:overflowPunct w:val="0"/>
              <w:autoSpaceDE w:val="0"/>
              <w:autoSpaceDN w:val="0"/>
              <w:adjustRightInd w:val="0"/>
              <w:spacing w:after="0"/>
              <w:textAlignment w:val="baseline"/>
              <w:rPr>
                <w:ins w:id="1277" w:author="Masahiro Takano (鷹野 雅弘)" w:date="2022-10-17T14:31:00Z"/>
                <w:rFonts w:ascii="Arial" w:eastAsia="ＭＳ 明朝" w:hAnsi="Arial"/>
                <w:sz w:val="18"/>
                <w:lang w:eastAsia="ja-JP"/>
              </w:rPr>
            </w:pPr>
            <w:ins w:id="1278" w:author="Masahiro Takano (鷹野 雅弘)" w:date="2022-10-31T14:52:00Z">
              <w:r w:rsidRPr="00C821C4">
                <w:rPr>
                  <w:rFonts w:ascii="Arial" w:eastAsia="ＭＳ 明朝" w:hAnsi="Arial"/>
                  <w:sz w:val="18"/>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B95722" w14:textId="77777777" w:rsidR="00A050A8" w:rsidRPr="00DD049C" w:rsidRDefault="00A050A8" w:rsidP="00A050A8">
            <w:pPr>
              <w:keepNext/>
              <w:keepLines/>
              <w:overflowPunct w:val="0"/>
              <w:autoSpaceDE w:val="0"/>
              <w:autoSpaceDN w:val="0"/>
              <w:adjustRightInd w:val="0"/>
              <w:spacing w:after="0"/>
              <w:textAlignment w:val="baseline"/>
              <w:rPr>
                <w:ins w:id="1279" w:author="Masahiro Takano (鷹野 雅弘)" w:date="2022-10-17T14:31:00Z"/>
                <w:rFonts w:ascii="Arial" w:eastAsia="ＭＳ 明朝" w:hAnsi="Arial"/>
                <w:sz w:val="18"/>
                <w:lang w:eastAsia="ja-JP"/>
              </w:rPr>
            </w:pPr>
          </w:p>
        </w:tc>
      </w:tr>
      <w:tr w:rsidR="00A050A8" w:rsidRPr="00DD049C" w14:paraId="0C259AE0" w14:textId="77777777" w:rsidTr="00F04696">
        <w:trPr>
          <w:jc w:val="center"/>
          <w:ins w:id="1280" w:author="Masahiro Takano (鷹野 雅弘)" w:date="2022-10-17T15:3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75ED9A" w14:textId="0DC28E10" w:rsidR="00A050A8" w:rsidRPr="00DD049C" w:rsidRDefault="00A050A8" w:rsidP="00A050A8">
            <w:pPr>
              <w:keepNext/>
              <w:keepLines/>
              <w:overflowPunct w:val="0"/>
              <w:autoSpaceDE w:val="0"/>
              <w:autoSpaceDN w:val="0"/>
              <w:adjustRightInd w:val="0"/>
              <w:spacing w:after="0"/>
              <w:textAlignment w:val="baseline"/>
              <w:rPr>
                <w:ins w:id="1281" w:author="Masahiro Takano (鷹野 雅弘)" w:date="2022-10-17T15:39:00Z"/>
                <w:rFonts w:ascii="Arial" w:eastAsia="ＭＳ 明朝" w:hAnsi="Arial"/>
                <w:sz w:val="18"/>
                <w:lang w:eastAsia="ja-JP"/>
              </w:rPr>
            </w:pPr>
            <w:ins w:id="1282" w:author="Masahiro Takano (鷹野 雅弘)" w:date="2022-10-31T14:52: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8DF60" w14:textId="0E210FBC" w:rsidR="00A050A8" w:rsidRPr="00DD049C" w:rsidRDefault="00A050A8" w:rsidP="00A050A8">
            <w:pPr>
              <w:keepNext/>
              <w:keepLines/>
              <w:overflowPunct w:val="0"/>
              <w:autoSpaceDE w:val="0"/>
              <w:autoSpaceDN w:val="0"/>
              <w:adjustRightInd w:val="0"/>
              <w:spacing w:after="0"/>
              <w:textAlignment w:val="baseline"/>
              <w:rPr>
                <w:ins w:id="1283" w:author="Masahiro Takano (鷹野 雅弘)" w:date="2022-10-17T15:39:00Z"/>
                <w:rFonts w:ascii="Arial" w:eastAsia="ＭＳ 明朝" w:hAnsi="Arial"/>
                <w:sz w:val="18"/>
                <w:lang w:eastAsia="ja-JP"/>
              </w:rPr>
            </w:pPr>
            <w:ins w:id="1284" w:author="Masahiro Takano (鷹野 雅弘)" w:date="2022-10-31T14:52: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0E22B7" w14:textId="39B55828" w:rsidR="00A050A8" w:rsidRPr="00DD049C" w:rsidRDefault="00A050A8" w:rsidP="00A050A8">
            <w:pPr>
              <w:keepNext/>
              <w:keepLines/>
              <w:overflowPunct w:val="0"/>
              <w:autoSpaceDE w:val="0"/>
              <w:autoSpaceDN w:val="0"/>
              <w:adjustRightInd w:val="0"/>
              <w:spacing w:after="0"/>
              <w:textAlignment w:val="baseline"/>
              <w:rPr>
                <w:ins w:id="1285" w:author="Masahiro Takano (鷹野 雅弘)" w:date="2022-10-17T15:39:00Z"/>
                <w:rFonts w:ascii="Arial" w:eastAsia="ＭＳ 明朝" w:hAnsi="Arial"/>
                <w:sz w:val="18"/>
                <w:lang w:eastAsia="ja-JP"/>
              </w:rPr>
            </w:pPr>
            <w:ins w:id="1286" w:author="Masahiro Takano (鷹野 雅弘)" w:date="2022-10-31T14:52: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56B334" w14:textId="77777777" w:rsidR="00A050A8" w:rsidRPr="00DD049C" w:rsidRDefault="00A050A8" w:rsidP="00A050A8">
            <w:pPr>
              <w:keepNext/>
              <w:keepLines/>
              <w:overflowPunct w:val="0"/>
              <w:autoSpaceDE w:val="0"/>
              <w:autoSpaceDN w:val="0"/>
              <w:adjustRightInd w:val="0"/>
              <w:spacing w:after="0"/>
              <w:textAlignment w:val="baseline"/>
              <w:rPr>
                <w:ins w:id="1287" w:author="Masahiro Takano (鷹野 雅弘)" w:date="2022-10-17T15:39:00Z"/>
                <w:rFonts w:ascii="Arial" w:eastAsia="ＭＳ 明朝" w:hAnsi="Arial"/>
                <w:sz w:val="18"/>
                <w:lang w:eastAsia="ja-JP"/>
              </w:rPr>
            </w:pPr>
          </w:p>
        </w:tc>
      </w:tr>
      <w:tr w:rsidR="00A050A8" w:rsidRPr="00DD049C" w14:paraId="2AE27840" w14:textId="77777777" w:rsidTr="00F04696">
        <w:trPr>
          <w:jc w:val="center"/>
          <w:ins w:id="1288" w:author="Masahiro Takano (鷹野 雅弘)" w:date="2022-10-17T15:4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9347B9" w14:textId="67AEDD1D" w:rsidR="00A050A8" w:rsidRPr="00DD049C" w:rsidRDefault="00A050A8" w:rsidP="00A050A8">
            <w:pPr>
              <w:keepNext/>
              <w:keepLines/>
              <w:overflowPunct w:val="0"/>
              <w:autoSpaceDE w:val="0"/>
              <w:autoSpaceDN w:val="0"/>
              <w:adjustRightInd w:val="0"/>
              <w:spacing w:after="0"/>
              <w:textAlignment w:val="baseline"/>
              <w:rPr>
                <w:ins w:id="1289" w:author="Masahiro Takano (鷹野 雅弘)" w:date="2022-10-17T15:41:00Z"/>
                <w:rFonts w:ascii="Arial" w:eastAsia="ＭＳ 明朝" w:hAnsi="Arial"/>
                <w:sz w:val="18"/>
                <w:lang w:eastAsia="ja-JP"/>
              </w:rPr>
            </w:pPr>
            <w:ins w:id="1290" w:author="Masahiro Takano (鷹野 雅弘)" w:date="2022-10-31T14:52: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3348C4" w14:textId="6476E9CF" w:rsidR="00A050A8" w:rsidRDefault="00A050A8" w:rsidP="00A050A8">
            <w:pPr>
              <w:keepNext/>
              <w:keepLines/>
              <w:overflowPunct w:val="0"/>
              <w:autoSpaceDE w:val="0"/>
              <w:autoSpaceDN w:val="0"/>
              <w:adjustRightInd w:val="0"/>
              <w:spacing w:after="0"/>
              <w:textAlignment w:val="baseline"/>
              <w:rPr>
                <w:ins w:id="1291" w:author="Masahiro Takano (鷹野 雅弘)" w:date="2022-10-17T15:41:00Z"/>
                <w:rFonts w:ascii="Arial" w:eastAsia="ＭＳ 明朝" w:hAnsi="Arial"/>
                <w:sz w:val="18"/>
                <w:lang w:eastAsia="ja-JP"/>
              </w:rPr>
            </w:pPr>
            <w:ins w:id="1292" w:author="Masahiro Takano (鷹野 雅弘)" w:date="2022-10-31T14:52:00Z">
              <w:r w:rsidRPr="00F4612C">
                <w:rPr>
                  <w:rFonts w:ascii="Arial" w:eastAsia="ＭＳ 明朝" w:hAnsi="Arial"/>
                  <w:sz w:val="18"/>
                  <w:lang w:eastAsia="ja-JP"/>
                </w:rPr>
                <w:t>pc_APN_ID_Internet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B68C2" w14:textId="40F49B7E" w:rsidR="00A050A8" w:rsidRPr="0022158A" w:rsidRDefault="00A050A8" w:rsidP="00A050A8">
            <w:pPr>
              <w:keepNext/>
              <w:keepLines/>
              <w:overflowPunct w:val="0"/>
              <w:autoSpaceDE w:val="0"/>
              <w:autoSpaceDN w:val="0"/>
              <w:adjustRightInd w:val="0"/>
              <w:spacing w:after="0"/>
              <w:textAlignment w:val="baseline"/>
              <w:rPr>
                <w:ins w:id="1293" w:author="Masahiro Takano (鷹野 雅弘)" w:date="2022-10-17T15:4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6EC758" w14:textId="77777777" w:rsidR="00A050A8" w:rsidRPr="00DD049C" w:rsidRDefault="00A050A8" w:rsidP="00A050A8">
            <w:pPr>
              <w:keepNext/>
              <w:keepLines/>
              <w:overflowPunct w:val="0"/>
              <w:autoSpaceDE w:val="0"/>
              <w:autoSpaceDN w:val="0"/>
              <w:adjustRightInd w:val="0"/>
              <w:spacing w:after="0"/>
              <w:textAlignment w:val="baseline"/>
              <w:rPr>
                <w:ins w:id="1294" w:author="Masahiro Takano (鷹野 雅弘)" w:date="2022-10-17T15:41:00Z"/>
                <w:rFonts w:ascii="Arial" w:eastAsia="ＭＳ 明朝" w:hAnsi="Arial"/>
                <w:sz w:val="18"/>
                <w:lang w:eastAsia="ja-JP"/>
              </w:rPr>
            </w:pPr>
          </w:p>
        </w:tc>
      </w:tr>
    </w:tbl>
    <w:p w14:paraId="23268ADE" w14:textId="3DCED55F" w:rsidR="00DD049C" w:rsidRPr="00DD049C" w:rsidRDefault="00DD049C">
      <w:pPr>
        <w:keepNext/>
        <w:keepLines/>
        <w:overflowPunct w:val="0"/>
        <w:autoSpaceDE w:val="0"/>
        <w:autoSpaceDN w:val="0"/>
        <w:adjustRightInd w:val="0"/>
        <w:spacing w:before="60"/>
        <w:textAlignment w:val="baseline"/>
        <w:rPr>
          <w:ins w:id="1295" w:author="Masahiro Takano (鷹野 雅弘)" w:date="2022-10-17T14:31:00Z"/>
          <w:rFonts w:ascii="Arial" w:eastAsia="ＭＳ 明朝" w:hAnsi="Arial"/>
          <w:b/>
          <w:lang w:eastAsia="ja-JP"/>
        </w:rPr>
        <w:pPrChange w:id="1296"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76E5DE67" w:rsidR="00AD1AD7" w:rsidRPr="00AD1AD7" w:rsidRDefault="00AD1AD7" w:rsidP="00AD1AD7">
      <w:pPr>
        <w:keepNext/>
        <w:keepLines/>
        <w:overflowPunct w:val="0"/>
        <w:autoSpaceDE w:val="0"/>
        <w:autoSpaceDN w:val="0"/>
        <w:adjustRightInd w:val="0"/>
        <w:spacing w:before="60"/>
        <w:jc w:val="center"/>
        <w:textAlignment w:val="baseline"/>
        <w:rPr>
          <w:ins w:id="1297" w:author="Masahiro Takano (鷹野 雅弘)" w:date="2022-10-18T18:35:00Z"/>
          <w:rFonts w:ascii="Arial" w:eastAsia="ＭＳ 明朝" w:hAnsi="Arial"/>
          <w:b/>
          <w:lang w:eastAsia="ja-JP"/>
        </w:rPr>
      </w:pPr>
      <w:ins w:id="1298" w:author="Masahiro Takano (鷹野 雅弘)" w:date="2022-10-18T18:35:00Z">
        <w:r w:rsidRPr="00AD1AD7">
          <w:rPr>
            <w:rFonts w:ascii="Arial" w:eastAsia="ＭＳ 明朝" w:hAnsi="Arial"/>
            <w:b/>
            <w:lang w:eastAsia="ja-JP"/>
          </w:rPr>
          <w:t xml:space="preserve">Table </w:t>
        </w:r>
      </w:ins>
      <w:ins w:id="1299" w:author="Masahiro Takano (鷹野 雅弘)" w:date="2022-10-20T19:54:00Z">
        <w:r w:rsidR="00625DCE">
          <w:rPr>
            <w:rFonts w:ascii="Arial" w:eastAsia="ＭＳ 明朝" w:hAnsi="Arial"/>
            <w:b/>
            <w:lang w:eastAsia="ja-JP"/>
          </w:rPr>
          <w:t>6.3.2.5</w:t>
        </w:r>
      </w:ins>
      <w:ins w:id="1300" w:author="Masahiro Takano (鷹野 雅弘)" w:date="2022-10-18T18:35:00Z">
        <w:r w:rsidRPr="00AD1AD7">
          <w:rPr>
            <w:rFonts w:ascii="Arial" w:eastAsia="ＭＳ 明朝" w:hAnsi="Arial"/>
            <w:b/>
            <w:lang w:eastAsia="ja-JP"/>
          </w:rPr>
          <w:t>.</w:t>
        </w:r>
      </w:ins>
      <w:ins w:id="1301" w:author="Masahiro Takano (鷹野 雅弘)" w:date="2022-10-18T18:36:00Z">
        <w:r>
          <w:rPr>
            <w:rFonts w:ascii="Arial" w:eastAsia="ＭＳ 明朝" w:hAnsi="Arial"/>
            <w:b/>
            <w:lang w:eastAsia="ja-JP"/>
          </w:rPr>
          <w:t>5</w:t>
        </w:r>
      </w:ins>
      <w:ins w:id="1302" w:author="Masahiro Takano (鷹野 雅弘)" w:date="2022-10-18T18:35:00Z">
        <w:r w:rsidRPr="00AD1AD7">
          <w:rPr>
            <w:rFonts w:ascii="Arial" w:eastAsia="ＭＳ 明朝" w:hAnsi="Arial"/>
            <w:b/>
            <w:lang w:eastAsia="ja-JP"/>
          </w:rPr>
          <w:t>-</w:t>
        </w:r>
      </w:ins>
      <w:ins w:id="1303" w:author="Masahiro Takano (鷹野 雅弘)" w:date="2022-11-04T10:57:00Z">
        <w:r w:rsidR="006E6A5B">
          <w:rPr>
            <w:rFonts w:ascii="Arial" w:eastAsia="ＭＳ 明朝" w:hAnsi="Arial"/>
            <w:b/>
            <w:lang w:eastAsia="ja-JP"/>
          </w:rPr>
          <w:t>2</w:t>
        </w:r>
      </w:ins>
      <w:ins w:id="1304"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305" w:author="Masahiro Takano (鷹野 雅弘)" w:date="2022-10-20T19:17:00Z">
        <w:r w:rsidR="000D796A">
          <w:rPr>
            <w:rFonts w:ascii="Arial" w:eastAsia="ＭＳ 明朝" w:hAnsi="Arial"/>
            <w:b/>
            <w:iCs/>
            <w:lang w:eastAsia="ja-JP"/>
          </w:rPr>
          <w:t xml:space="preserve">for </w:t>
        </w:r>
        <w:r w:rsidR="000D796A" w:rsidRPr="00DD049C">
          <w:rPr>
            <w:rFonts w:ascii="Arial" w:eastAsia="ＭＳ 明朝" w:hAnsi="Arial"/>
            <w:b/>
            <w:iCs/>
            <w:lang w:eastAsia="ja-JP"/>
          </w:rPr>
          <w:t>NR Cell 13</w:t>
        </w:r>
        <w:r w:rsidR="000D796A" w:rsidRPr="00AD1AD7">
          <w:rPr>
            <w:rFonts w:ascii="Arial" w:eastAsia="ＭＳ 明朝" w:hAnsi="Arial"/>
            <w:b/>
            <w:iCs/>
            <w:lang w:eastAsia="ja-JP"/>
          </w:rPr>
          <w:t xml:space="preserve"> </w:t>
        </w:r>
      </w:ins>
      <w:ins w:id="1306" w:author="Masahiro Takano (鷹野 雅弘)" w:date="2022-10-18T18:35:00Z">
        <w:r w:rsidRPr="00AD1AD7">
          <w:rPr>
            <w:rFonts w:ascii="Arial" w:eastAsia="ＭＳ 明朝" w:hAnsi="Arial"/>
            <w:b/>
            <w:iCs/>
            <w:lang w:eastAsia="ja-JP"/>
          </w:rPr>
          <w:t xml:space="preserve">(Step </w:t>
        </w:r>
      </w:ins>
      <w:ins w:id="1307" w:author="Masahiro Takano (鷹野 雅弘)" w:date="2022-11-04T10:57:00Z">
        <w:r w:rsidR="006E6A5B">
          <w:rPr>
            <w:rFonts w:ascii="Arial" w:eastAsia="ＭＳ 明朝" w:hAnsi="Arial"/>
            <w:b/>
            <w:iCs/>
            <w:lang w:eastAsia="ja-JP"/>
          </w:rPr>
          <w:t>48</w:t>
        </w:r>
      </w:ins>
      <w:ins w:id="1308"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309" w:author="Masahiro Takano (鷹野 雅弘)" w:date="2022-10-18T18:44:00Z">
        <w:r w:rsidR="0072100B">
          <w:rPr>
            <w:rFonts w:ascii="Arial" w:eastAsia="ＭＳ 明朝" w:hAnsi="Arial"/>
            <w:b/>
            <w:lang w:eastAsia="ja-JP"/>
          </w:rPr>
          <w:t>6.3.2.</w:t>
        </w:r>
      </w:ins>
      <w:ins w:id="1310" w:author="Masahiro Takano (鷹野 雅弘)" w:date="2022-11-04T10:57:00Z">
        <w:r w:rsidR="006E6A5B">
          <w:rPr>
            <w:rFonts w:ascii="Arial" w:eastAsia="ＭＳ 明朝" w:hAnsi="Arial"/>
            <w:b/>
            <w:lang w:eastAsia="ja-JP"/>
          </w:rPr>
          <w:t>5</w:t>
        </w:r>
      </w:ins>
      <w:ins w:id="1311" w:author="Masahiro Takano (鷹野 雅弘)" w:date="2022-10-18T18:35:00Z">
        <w:r w:rsidRPr="00AD1AD7">
          <w:rPr>
            <w:rFonts w:ascii="Arial" w:eastAsia="ＭＳ 明朝" w:hAnsi="Arial"/>
            <w:b/>
            <w:lang w:eastAsia="ja-JP"/>
          </w:rPr>
          <w:t>.</w:t>
        </w:r>
      </w:ins>
      <w:ins w:id="1312" w:author="Masahiro Takano (鷹野 雅弘)" w:date="2022-10-18T18:38:00Z">
        <w:r>
          <w:rPr>
            <w:rFonts w:ascii="Arial" w:eastAsia="ＭＳ 明朝" w:hAnsi="Arial"/>
            <w:b/>
            <w:lang w:eastAsia="ja-JP"/>
          </w:rPr>
          <w:t>4</w:t>
        </w:r>
      </w:ins>
      <w:ins w:id="1313"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314"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315" w:author="Masahiro Takano (鷹野 雅弘)" w:date="2022-10-18T18:35:00Z"/>
                <w:rFonts w:ascii="Arial" w:eastAsia="ＭＳ 明朝" w:hAnsi="Arial"/>
                <w:sz w:val="18"/>
                <w:lang w:eastAsia="ja-JP"/>
              </w:rPr>
            </w:pPr>
            <w:ins w:id="1316"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BA71A3">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BA71A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0D796A"/>
    <w:rsid w:val="00113A58"/>
    <w:rsid w:val="00120010"/>
    <w:rsid w:val="00145D43"/>
    <w:rsid w:val="001472B8"/>
    <w:rsid w:val="00192C46"/>
    <w:rsid w:val="0019411C"/>
    <w:rsid w:val="001A08B3"/>
    <w:rsid w:val="001A2CA0"/>
    <w:rsid w:val="001A7B60"/>
    <w:rsid w:val="001B26BC"/>
    <w:rsid w:val="001B52F0"/>
    <w:rsid w:val="001B7A65"/>
    <w:rsid w:val="001E41F3"/>
    <w:rsid w:val="001F48D2"/>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609EF"/>
    <w:rsid w:val="0036231A"/>
    <w:rsid w:val="00374DD4"/>
    <w:rsid w:val="003A237A"/>
    <w:rsid w:val="003E1A36"/>
    <w:rsid w:val="00410371"/>
    <w:rsid w:val="004242F1"/>
    <w:rsid w:val="0046387B"/>
    <w:rsid w:val="004A7AD0"/>
    <w:rsid w:val="004B75B7"/>
    <w:rsid w:val="0051580D"/>
    <w:rsid w:val="00523B6A"/>
    <w:rsid w:val="00547111"/>
    <w:rsid w:val="00592D74"/>
    <w:rsid w:val="005B7D30"/>
    <w:rsid w:val="005D093D"/>
    <w:rsid w:val="005D62E7"/>
    <w:rsid w:val="005E1D5A"/>
    <w:rsid w:val="005E2C44"/>
    <w:rsid w:val="00621188"/>
    <w:rsid w:val="006257ED"/>
    <w:rsid w:val="00625DCE"/>
    <w:rsid w:val="00646D3C"/>
    <w:rsid w:val="00665C47"/>
    <w:rsid w:val="00695808"/>
    <w:rsid w:val="006A2489"/>
    <w:rsid w:val="006B1B28"/>
    <w:rsid w:val="006B46FB"/>
    <w:rsid w:val="006C713B"/>
    <w:rsid w:val="006D04F7"/>
    <w:rsid w:val="006E21FB"/>
    <w:rsid w:val="006E6A5B"/>
    <w:rsid w:val="007176FF"/>
    <w:rsid w:val="0072100B"/>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23B8"/>
    <w:rsid w:val="008A45A6"/>
    <w:rsid w:val="008F3789"/>
    <w:rsid w:val="008F686C"/>
    <w:rsid w:val="009148DE"/>
    <w:rsid w:val="00941E30"/>
    <w:rsid w:val="00971E19"/>
    <w:rsid w:val="009777D9"/>
    <w:rsid w:val="00991B88"/>
    <w:rsid w:val="009A5753"/>
    <w:rsid w:val="009A579D"/>
    <w:rsid w:val="009E3297"/>
    <w:rsid w:val="009F734F"/>
    <w:rsid w:val="00A050A8"/>
    <w:rsid w:val="00A246B6"/>
    <w:rsid w:val="00A463CD"/>
    <w:rsid w:val="00A47E70"/>
    <w:rsid w:val="00A50CF0"/>
    <w:rsid w:val="00A522DA"/>
    <w:rsid w:val="00A70549"/>
    <w:rsid w:val="00A7671C"/>
    <w:rsid w:val="00A8019A"/>
    <w:rsid w:val="00AA2CBC"/>
    <w:rsid w:val="00AC51AC"/>
    <w:rsid w:val="00AC5820"/>
    <w:rsid w:val="00AD1AD7"/>
    <w:rsid w:val="00AD1CD8"/>
    <w:rsid w:val="00AF5499"/>
    <w:rsid w:val="00B258BB"/>
    <w:rsid w:val="00B67B97"/>
    <w:rsid w:val="00B968C8"/>
    <w:rsid w:val="00BA3EC5"/>
    <w:rsid w:val="00BA51D9"/>
    <w:rsid w:val="00BA71A3"/>
    <w:rsid w:val="00BB5DFC"/>
    <w:rsid w:val="00BD143C"/>
    <w:rsid w:val="00BD279D"/>
    <w:rsid w:val="00BD6BB8"/>
    <w:rsid w:val="00BF29B9"/>
    <w:rsid w:val="00C6462E"/>
    <w:rsid w:val="00C66BA2"/>
    <w:rsid w:val="00C95985"/>
    <w:rsid w:val="00CA7BC8"/>
    <w:rsid w:val="00CC5026"/>
    <w:rsid w:val="00CC68D0"/>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2636F"/>
    <w:rsid w:val="00F300FB"/>
    <w:rsid w:val="00F33AB2"/>
    <w:rsid w:val="00F34D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481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3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6261</Words>
  <Characters>31424</Characters>
  <Application>Microsoft Office Word</Application>
  <DocSecurity>0</DocSecurity>
  <Lines>872</Lines>
  <Paragraphs>509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10</cp:revision>
  <cp:lastPrinted>1899-12-31T23:00:00Z</cp:lastPrinted>
  <dcterms:created xsi:type="dcterms:W3CDTF">2022-10-31T07:13:00Z</dcterms:created>
  <dcterms:modified xsi:type="dcterms:W3CDTF">2022-11-04T08:48:00Z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